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C7" w:rsidRPr="00775434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96-e</w:t>
      </w:r>
      <w:r>
        <w:rPr>
          <w:rFonts w:ascii="Arial" w:eastAsia="Times New Roman" w:hAnsi="Arial"/>
          <w:b/>
          <w:noProof/>
          <w:sz w:val="24"/>
        </w:rPr>
        <w:tab/>
      </w:r>
      <w:r w:rsidRPr="007B1D4E">
        <w:rPr>
          <w:rFonts w:ascii="Arial" w:eastAsia="Times New Roman" w:hAnsi="Arial"/>
          <w:b/>
          <w:noProof/>
          <w:sz w:val="24"/>
        </w:rPr>
        <w:t>R4-</w:t>
      </w:r>
      <w:r>
        <w:rPr>
          <w:rFonts w:ascii="Arial" w:eastAsia="Times New Roman" w:hAnsi="Arial"/>
          <w:b/>
          <w:noProof/>
          <w:sz w:val="24"/>
        </w:rPr>
        <w:t>20</w:t>
      </w:r>
      <w:r w:rsidR="00A502EA">
        <w:rPr>
          <w:rFonts w:ascii="Arial" w:eastAsia="Times New Roman" w:hAnsi="Arial"/>
          <w:b/>
          <w:noProof/>
          <w:sz w:val="24"/>
        </w:rPr>
        <w:t>10488</w:t>
      </w:r>
    </w:p>
    <w:bookmarkEnd w:id="0"/>
    <w:p w:rsidR="00C975C7" w:rsidRPr="00F90030" w:rsidRDefault="00C975C7" w:rsidP="00C975C7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Times New Roman" w:hAnsi="Arial"/>
          <w:b/>
          <w:noProof/>
          <w:sz w:val="24"/>
        </w:rPr>
      </w:pPr>
      <w:r w:rsidRPr="00F90030">
        <w:rPr>
          <w:rFonts w:ascii="Arial" w:eastAsia="Times New Roman" w:hAnsi="Arial"/>
          <w:b/>
          <w:noProof/>
          <w:sz w:val="24"/>
        </w:rPr>
        <w:t>Electronic Meeting, 17-28 Aug., 2020</w:t>
      </w:r>
    </w:p>
    <w:p w:rsidR="00DF0231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9C3470">
        <w:rPr>
          <w:rFonts w:ascii="Arial" w:hAnsi="Arial"/>
          <w:sz w:val="24"/>
          <w:lang w:val="en-US"/>
        </w:rPr>
        <w:t>11.1.4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9C3470" w:rsidRPr="009C3470">
        <w:rPr>
          <w:rFonts w:ascii="Arial" w:hAnsi="Arial"/>
          <w:sz w:val="24"/>
          <w:lang w:val="en-US"/>
        </w:rPr>
        <w:t>Huawei, HiSilicon</w:t>
      </w:r>
      <w:bookmarkStart w:id="1" w:name="_GoBack"/>
      <w:bookmarkEnd w:id="1"/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bookmarkStart w:id="2" w:name="OLE_LINK32"/>
      <w:r w:rsidR="00C975C7">
        <w:rPr>
          <w:rFonts w:ascii="Arial" w:hAnsi="Arial"/>
          <w:sz w:val="24"/>
          <w:lang w:val="en-US"/>
        </w:rPr>
        <w:t>TP to TR 38.921</w:t>
      </w:r>
      <w:r w:rsidR="001868FD">
        <w:rPr>
          <w:rFonts w:ascii="Arial" w:hAnsi="Arial"/>
          <w:sz w:val="24"/>
          <w:lang w:val="en-US"/>
        </w:rPr>
        <w:t>:</w:t>
      </w:r>
      <w:r w:rsidR="00C975C7">
        <w:rPr>
          <w:rFonts w:ascii="Arial" w:hAnsi="Arial"/>
          <w:sz w:val="24"/>
          <w:lang w:val="en-US"/>
        </w:rPr>
        <w:t xml:space="preserve"> </w:t>
      </w:r>
      <w:r w:rsidR="005864B6" w:rsidRPr="005864B6">
        <w:rPr>
          <w:rFonts w:ascii="Arial" w:hAnsi="Arial"/>
          <w:sz w:val="24"/>
          <w:lang w:val="en-US"/>
        </w:rPr>
        <w:t>antenna characteristics on 6.425-</w:t>
      </w:r>
      <w:r w:rsidR="005864B6">
        <w:rPr>
          <w:rFonts w:ascii="Arial" w:hAnsi="Arial"/>
          <w:sz w:val="24"/>
          <w:lang w:val="en-US"/>
        </w:rPr>
        <w:t xml:space="preserve">7.125GHz </w:t>
      </w:r>
      <w:r w:rsidR="005864B6" w:rsidRPr="005864B6">
        <w:rPr>
          <w:rFonts w:ascii="Arial" w:hAnsi="Arial"/>
          <w:sz w:val="24"/>
          <w:lang w:val="en-US"/>
        </w:rPr>
        <w:t>and 10.0-10.5 GHz</w:t>
      </w:r>
      <w:bookmarkEnd w:id="2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</w:t>
      </w:r>
      <w:r w:rsidR="005864B6" w:rsidRPr="005864B6">
        <w:rPr>
          <w:lang w:val="en-US"/>
        </w:rPr>
        <w:t xml:space="preserve">on BS Antenna parameters for the SI on 6.425-7.125GHz and 10.0-10.5GHz </w:t>
      </w:r>
      <w:r>
        <w:rPr>
          <w:lang w:val="en-US"/>
        </w:rPr>
        <w:t>was approved in [1</w:t>
      </w:r>
      <w:r w:rsidRPr="00C975C7">
        <w:rPr>
          <w:lang w:val="en-US"/>
        </w:rPr>
        <w:t>].</w:t>
      </w:r>
    </w:p>
    <w:p w:rsidR="00124CAB" w:rsidRPr="00C975C7" w:rsidRDefault="00C975C7" w:rsidP="00C975C7">
      <w:pPr>
        <w:rPr>
          <w:rFonts w:eastAsiaTheme="minorEastAsia"/>
        </w:rPr>
      </w:pPr>
      <w:r>
        <w:rPr>
          <w:lang w:val="en-US"/>
        </w:rPr>
        <w:t xml:space="preserve">This paper provides a TP for TR 38.921 to capture the </w:t>
      </w:r>
      <w:r w:rsidR="00536AC6">
        <w:rPr>
          <w:lang w:val="en-US"/>
        </w:rPr>
        <w:t xml:space="preserve">above </w:t>
      </w:r>
      <w:r>
        <w:rPr>
          <w:lang w:val="en-US"/>
        </w:rPr>
        <w:t>agreements</w:t>
      </w:r>
      <w:r w:rsidR="00536AC6">
        <w:rPr>
          <w:lang w:val="en-US"/>
        </w:rPr>
        <w:t xml:space="preserve"> </w:t>
      </w:r>
      <w:r w:rsidR="00336179">
        <w:rPr>
          <w:lang w:val="en-US"/>
        </w:rPr>
        <w:t>for BS and some</w:t>
      </w:r>
      <w:r w:rsidR="00536AC6">
        <w:rPr>
          <w:lang w:val="en-US"/>
        </w:rPr>
        <w:t xml:space="preserve"> proposal</w:t>
      </w:r>
      <w:r w:rsidR="00336179">
        <w:rPr>
          <w:lang w:val="en-US"/>
        </w:rPr>
        <w:t>s</w:t>
      </w:r>
      <w:r w:rsidR="00536AC6">
        <w:rPr>
          <w:lang w:val="en-US"/>
        </w:rPr>
        <w:t xml:space="preserve"> on remaining </w:t>
      </w:r>
      <w:r w:rsidR="00AD08E8">
        <w:rPr>
          <w:lang w:val="en-US"/>
        </w:rPr>
        <w:t>parameters.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124CAB" w:rsidRDefault="00124CAB" w:rsidP="00124CAB">
      <w:pPr>
        <w:rPr>
          <w:lang w:val="en-US"/>
        </w:rPr>
      </w:pPr>
      <w:r w:rsidRPr="002D2977">
        <w:rPr>
          <w:lang w:val="en-US"/>
        </w:rPr>
        <w:t xml:space="preserve">[1] </w:t>
      </w:r>
      <w:r w:rsidR="00C975C7" w:rsidRPr="00C975C7">
        <w:rPr>
          <w:lang w:val="en-US"/>
        </w:rPr>
        <w:t>R4-2009151</w:t>
      </w:r>
      <w:r w:rsidRPr="00124CAB">
        <w:rPr>
          <w:lang w:val="en-US"/>
        </w:rPr>
        <w:t xml:space="preserve">, </w:t>
      </w:r>
      <w:r w:rsidR="00C975C7" w:rsidRPr="00C975C7">
        <w:rPr>
          <w:lang w:val="en-US"/>
        </w:rPr>
        <w:t>WF on BS and UE IMT parameters for the SI on 6.425-7.125GHz and 10.0-10.5GHz</w:t>
      </w:r>
      <w:r w:rsidR="00C975C7">
        <w:rPr>
          <w:lang w:val="en-US"/>
        </w:rPr>
        <w:t xml:space="preserve">, </w:t>
      </w:r>
      <w:r w:rsidR="00C975C7" w:rsidRPr="00C975C7">
        <w:rPr>
          <w:lang w:val="en-US"/>
        </w:rPr>
        <w:t>CATT</w:t>
      </w:r>
    </w:p>
    <w:p w:rsidR="00124CAB" w:rsidRDefault="00C975C7" w:rsidP="00124CAB">
      <w:pPr>
        <w:rPr>
          <w:lang w:val="en-US"/>
        </w:rPr>
      </w:pPr>
      <w:r>
        <w:rPr>
          <w:lang w:val="en-US"/>
        </w:rPr>
        <w:t xml:space="preserve">[2] </w:t>
      </w:r>
      <w:r w:rsidR="00A502EA" w:rsidRPr="00A502EA">
        <w:rPr>
          <w:lang w:val="en-US"/>
        </w:rPr>
        <w:t>R4-2010370</w:t>
      </w:r>
      <w:r w:rsidR="00A502EA">
        <w:rPr>
          <w:lang w:val="en-US"/>
        </w:rPr>
        <w:t xml:space="preserve">, </w:t>
      </w:r>
      <w:r>
        <w:rPr>
          <w:lang w:val="en-US"/>
        </w:rPr>
        <w:t>TR 38.921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AD08E8" w:rsidRPr="004D3578" w:rsidRDefault="00AD08E8" w:rsidP="00AD08E8">
      <w:pPr>
        <w:pStyle w:val="1"/>
      </w:pPr>
      <w:bookmarkStart w:id="3" w:name="_Toc36804972"/>
      <w:r>
        <w:t>8</w:t>
      </w:r>
      <w:r>
        <w:tab/>
        <w:t>A</w:t>
      </w:r>
      <w:r w:rsidRPr="00252131">
        <w:t>ntenna characteristics</w:t>
      </w:r>
      <w:bookmarkEnd w:id="3"/>
    </w:p>
    <w:p w:rsidR="00AD08E8" w:rsidRPr="004D3578" w:rsidRDefault="00AD08E8" w:rsidP="00AD08E8">
      <w:pPr>
        <w:pStyle w:val="2"/>
      </w:pPr>
      <w:bookmarkStart w:id="4" w:name="_Toc36804973"/>
      <w:r>
        <w:t>8</w:t>
      </w:r>
      <w:r w:rsidRPr="004D3578">
        <w:t>.1</w:t>
      </w:r>
      <w:r w:rsidRPr="004D3578">
        <w:tab/>
      </w:r>
      <w:r>
        <w:rPr>
          <w:bCs/>
        </w:rPr>
        <w:t>BS antenna</w:t>
      </w:r>
      <w:r w:rsidRPr="00444E61">
        <w:rPr>
          <w:bCs/>
        </w:rPr>
        <w:t xml:space="preserve"> characteristics</w:t>
      </w:r>
      <w:bookmarkEnd w:id="4"/>
    </w:p>
    <w:p w:rsidR="00EA49B6" w:rsidRDefault="00C35352" w:rsidP="00AD08E8">
      <w:pPr>
        <w:rPr>
          <w:ins w:id="5" w:author="Huawei" w:date="2020-07-28T15:58:00Z"/>
        </w:rPr>
      </w:pPr>
      <w:ins w:id="6" w:author="Huawei" w:date="2020-07-28T16:55:00Z">
        <w:r w:rsidRPr="00A502EA">
          <w:t xml:space="preserve">According to ITU-R M.2292, no rural case is required for above 3GHz band. </w:t>
        </w:r>
      </w:ins>
      <w:ins w:id="7" w:author="Huawei" w:date="2020-07-28T16:56:00Z">
        <w:r w:rsidRPr="00A502EA">
          <w:t xml:space="preserve">It was agreed not to include the antenna characteristics for </w:t>
        </w:r>
      </w:ins>
      <w:ins w:id="8" w:author="Huawei" w:date="2020-08-07T17:44:00Z">
        <w:r w:rsidR="00A502EA" w:rsidRPr="00A502EA">
          <w:t>r</w:t>
        </w:r>
      </w:ins>
      <w:ins w:id="9" w:author="Huawei" w:date="2020-07-28T17:02:00Z">
        <w:r w:rsidR="00EA49B6" w:rsidRPr="00A502EA">
          <w:t>ural scenarios.</w:t>
        </w:r>
      </w:ins>
      <w:ins w:id="10" w:author="Huawei" w:date="2020-07-28T17:06:00Z">
        <w:r w:rsidR="00EA49B6" w:rsidRPr="00A502EA">
          <w:t xml:space="preserve"> </w:t>
        </w:r>
      </w:ins>
      <w:ins w:id="11" w:author="Huawei" w:date="2020-07-28T17:07:00Z">
        <w:r w:rsidR="00EA49B6" w:rsidRPr="00A502EA">
          <w:t>In order to better characterize AAS antenna,</w:t>
        </w:r>
      </w:ins>
      <w:ins w:id="12" w:author="Huawei" w:date="2020-07-28T17:08:00Z">
        <w:r w:rsidR="00EA49B6" w:rsidRPr="00A502EA">
          <w:t xml:space="preserve"> addition to the antenna characteristics</w:t>
        </w:r>
      </w:ins>
      <w:ins w:id="13" w:author="Huawei" w:date="2020-07-28T17:16:00Z">
        <w:r w:rsidR="003037E2">
          <w:t xml:space="preserve"> requested by ITU-R WP5D, </w:t>
        </w:r>
      </w:ins>
      <w:ins w:id="14" w:author="Huawei" w:date="2020-07-28T17:05:00Z">
        <w:r w:rsidR="00EA49B6">
          <w:t xml:space="preserve">It </w:t>
        </w:r>
        <w:r w:rsidR="003037E2">
          <w:t xml:space="preserve">was agreed to add </w:t>
        </w:r>
      </w:ins>
      <w:ins w:id="15" w:author="Huawei" w:date="2020-07-28T17:17:00Z">
        <w:r w:rsidR="003037E2">
          <w:t>a</w:t>
        </w:r>
      </w:ins>
      <w:ins w:id="16" w:author="Huawei" w:date="2020-07-28T17:18:00Z">
        <w:r w:rsidR="003037E2">
          <w:t xml:space="preserve"> few</w:t>
        </w:r>
      </w:ins>
      <w:ins w:id="17" w:author="Huawei" w:date="2020-07-28T17:05:00Z">
        <w:r w:rsidR="00EA49B6">
          <w:t xml:space="preserve"> additional parameters</w:t>
        </w:r>
      </w:ins>
      <w:ins w:id="18" w:author="Huawei" w:date="2020-07-28T17:10:00Z">
        <w:r w:rsidR="00EA49B6">
          <w:t>,</w:t>
        </w:r>
      </w:ins>
      <w:ins w:id="19" w:author="Huawei" w:date="2020-07-28T17:18:00Z">
        <w:r w:rsidR="003037E2">
          <w:t xml:space="preserve"> such as </w:t>
        </w:r>
        <w:r w:rsidR="003037E2" w:rsidRPr="00A502EA">
          <w:t xml:space="preserve">vertical coverage range and Mechanical </w:t>
        </w:r>
        <w:proofErr w:type="spellStart"/>
        <w:r w:rsidR="003037E2" w:rsidRPr="00A502EA">
          <w:t>downtilt</w:t>
        </w:r>
        <w:proofErr w:type="spellEnd"/>
        <w:r w:rsidR="003037E2" w:rsidRPr="00A502EA">
          <w:t>.</w:t>
        </w:r>
      </w:ins>
      <w:ins w:id="20" w:author="Huawei" w:date="2020-07-28T17:19:00Z">
        <w:r w:rsidR="003037E2" w:rsidRPr="00A502EA">
          <w:t xml:space="preserve"> Beamforming antenna characteristics for IMT in 6425-10500 MHz</w:t>
        </w:r>
      </w:ins>
      <w:ins w:id="21" w:author="Huawei" w:date="2020-07-28T17:20:00Z">
        <w:r w:rsidR="003037E2" w:rsidRPr="00A502EA">
          <w:t xml:space="preserve"> is shown in Table 8.1-1.</w:t>
        </w:r>
      </w:ins>
    </w:p>
    <w:p w:rsidR="00563CD3" w:rsidRDefault="003037E2" w:rsidP="00563CD3">
      <w:pPr>
        <w:keepNext/>
        <w:keepLines/>
        <w:spacing w:after="120"/>
        <w:jc w:val="center"/>
        <w:rPr>
          <w:ins w:id="22" w:author="Huawei" w:date="2020-07-28T16:01:00Z"/>
          <w:rFonts w:ascii="Times New Roman Bold" w:hAnsi="Times New Roman Bold"/>
          <w:b/>
          <w:lang w:val="en-US"/>
        </w:rPr>
      </w:pPr>
      <w:ins w:id="23" w:author="Huawei" w:date="2020-07-28T17:19:00Z">
        <w:r>
          <w:rPr>
            <w:rFonts w:ascii="Times New Roman Bold" w:hAnsi="Times New Roman Bold"/>
            <w:b/>
            <w:lang w:val="en-US"/>
          </w:rPr>
          <w:t xml:space="preserve">Table 8.1-1: </w:t>
        </w:r>
      </w:ins>
      <w:ins w:id="24" w:author="Huawei" w:date="2020-07-28T16:01:00Z">
        <w:r w:rsidR="00563CD3">
          <w:rPr>
            <w:rFonts w:ascii="Times New Roman Bold" w:hAnsi="Times New Roman Bold"/>
            <w:b/>
            <w:lang w:val="en-US"/>
          </w:rPr>
          <w:t xml:space="preserve">Beamforming </w:t>
        </w:r>
        <w:bookmarkStart w:id="25" w:name="OLE_LINK38"/>
        <w:r w:rsidR="00563CD3">
          <w:rPr>
            <w:rFonts w:ascii="Times New Roman Bold" w:hAnsi="Times New Roman Bold"/>
            <w:b/>
            <w:lang w:val="en-US"/>
          </w:rPr>
          <w:t>a</w:t>
        </w:r>
        <w:r w:rsidR="00563CD3" w:rsidRPr="00CE0BCE">
          <w:rPr>
            <w:rFonts w:ascii="Times New Roman Bold" w:hAnsi="Times New Roman Bold"/>
            <w:b/>
            <w:lang w:val="en-US"/>
          </w:rPr>
          <w:t>nten</w:t>
        </w:r>
        <w:r w:rsidR="00563CD3">
          <w:rPr>
            <w:rFonts w:ascii="Times New Roman Bold" w:hAnsi="Times New Roman Bold"/>
            <w:b/>
            <w:lang w:val="en-US"/>
          </w:rPr>
          <w:t>na characteristics</w:t>
        </w:r>
        <w:bookmarkEnd w:id="25"/>
        <w:r w:rsidR="00563CD3">
          <w:rPr>
            <w:rFonts w:ascii="Times New Roman Bold" w:hAnsi="Times New Roman Bold"/>
            <w:b/>
            <w:lang w:val="en-US"/>
          </w:rPr>
          <w:t xml:space="preserve"> for IMT </w:t>
        </w:r>
        <w:r w:rsidR="00C35352">
          <w:rPr>
            <w:rFonts w:ascii="Times New Roman Bold" w:hAnsi="Times New Roman Bold"/>
            <w:b/>
            <w:lang w:val="en-US"/>
          </w:rPr>
          <w:t xml:space="preserve">in </w:t>
        </w:r>
      </w:ins>
      <w:ins w:id="26" w:author="Huawei" w:date="2020-07-28T16:54:00Z">
        <w:r w:rsidR="00C35352">
          <w:rPr>
            <w:rFonts w:ascii="Times New Roman Bold" w:hAnsi="Times New Roman Bold"/>
            <w:b/>
            <w:lang w:val="en-US"/>
          </w:rPr>
          <w:t>6425</w:t>
        </w:r>
      </w:ins>
      <w:ins w:id="27" w:author="Huawei" w:date="2020-07-28T16:01:00Z">
        <w:r w:rsidR="00C35352">
          <w:rPr>
            <w:rFonts w:ascii="Times New Roman Bold" w:hAnsi="Times New Roman Bold"/>
            <w:b/>
            <w:lang w:val="en-US"/>
          </w:rPr>
          <w:t>-</w:t>
        </w:r>
      </w:ins>
      <w:ins w:id="28" w:author="Huawei" w:date="2020-07-28T16:54:00Z">
        <w:r w:rsidR="00C35352">
          <w:rPr>
            <w:rFonts w:ascii="Times New Roman Bold" w:hAnsi="Times New Roman Bold"/>
            <w:b/>
            <w:lang w:val="en-US"/>
          </w:rPr>
          <w:t>10500</w:t>
        </w:r>
      </w:ins>
      <w:ins w:id="29" w:author="Huawei" w:date="2020-07-28T16:01:00Z">
        <w:r w:rsidR="00563CD3" w:rsidRPr="00797B8F">
          <w:rPr>
            <w:rFonts w:ascii="Times New Roman Bold" w:hAnsi="Times New Roman Bold"/>
            <w:b/>
            <w:lang w:val="en-US"/>
          </w:rPr>
          <w:t xml:space="preserve"> MHz</w:t>
        </w:r>
        <w:r w:rsidR="00563CD3">
          <w:rPr>
            <w:rFonts w:ascii="Times New Roman Bold" w:hAnsi="Times New Roman Bold"/>
            <w:b/>
            <w:lang w:val="en-US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534"/>
        <w:gridCol w:w="843"/>
        <w:gridCol w:w="1268"/>
        <w:gridCol w:w="1266"/>
        <w:gridCol w:w="1549"/>
        <w:gridCol w:w="1402"/>
      </w:tblGrid>
      <w:tr w:rsidR="00563CD3" w:rsidTr="00AE0DAD">
        <w:trPr>
          <w:trHeight w:val="440"/>
          <w:jc w:val="center"/>
          <w:ins w:id="30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31" w:author="Huawei" w:date="2020-07-28T16:01:00Z"/>
                <w:rFonts w:eastAsia="Calibri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32" w:author="Huawei" w:date="2020-07-28T16:01:00Z"/>
                <w:rFonts w:eastAsia="Calibr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CD3" w:rsidRPr="008D68F2" w:rsidRDefault="00563CD3" w:rsidP="00AE0DAD">
            <w:pPr>
              <w:pStyle w:val="Tablehead"/>
              <w:rPr>
                <w:ins w:id="33" w:author="Huawei" w:date="2020-07-28T16:01:00Z"/>
                <w:rFonts w:eastAsia="Calibri"/>
              </w:rPr>
            </w:pPr>
            <w:ins w:id="34" w:author="Huawei" w:date="2020-07-28T16:01:00Z">
              <w:r>
                <w:rPr>
                  <w:rFonts w:eastAsia="Calibri"/>
                </w:rPr>
                <w:t>Rural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35" w:author="Huawei" w:date="2020-07-28T16:01:00Z"/>
                <w:rFonts w:eastAsia="Calibri" w:cs="Arial"/>
                <w:bCs/>
              </w:rPr>
            </w:pPr>
            <w:ins w:id="36" w:author="Huawei" w:date="2020-07-28T16:01:00Z">
              <w:r w:rsidRPr="008D68F2">
                <w:rPr>
                  <w:rFonts w:eastAsia="Calibri"/>
                </w:rPr>
                <w:t>Macro suburban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37" w:author="Huawei" w:date="2020-07-28T16:01:00Z"/>
                <w:rFonts w:eastAsia="Calibri"/>
              </w:rPr>
            </w:pPr>
            <w:ins w:id="38" w:author="Huawei" w:date="2020-07-28T16:01:00Z">
              <w:r w:rsidRPr="008D68F2">
                <w:rPr>
                  <w:rFonts w:eastAsia="Calibri"/>
                </w:rPr>
                <w:t>Macro</w:t>
              </w:r>
              <w:r>
                <w:rPr>
                  <w:rFonts w:eastAsia="Calibri"/>
                </w:rPr>
                <w:t xml:space="preserve"> </w:t>
              </w:r>
              <w:r w:rsidRPr="008D68F2">
                <w:rPr>
                  <w:rFonts w:eastAsia="Calibri"/>
                </w:rPr>
                <w:t>urban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39" w:author="Huawei" w:date="2020-07-28T16:01:00Z"/>
                <w:rFonts w:eastAsia="Calibri"/>
              </w:rPr>
            </w:pPr>
            <w:ins w:id="40" w:author="Huawei" w:date="2020-07-28T16:01:00Z">
              <w:r w:rsidRPr="008D68F2">
                <w:rPr>
                  <w:rFonts w:eastAsia="Calibri"/>
                  <w:lang w:val="en-US"/>
                </w:rPr>
                <w:t>Small cell outdoor/</w:t>
              </w:r>
              <w:r w:rsidRPr="008D68F2">
                <w:rPr>
                  <w:rFonts w:eastAsia="Calibri"/>
                  <w:lang w:val="en-US"/>
                </w:rPr>
                <w:br/>
                <w:t>Micro urban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pStyle w:val="Tablehead"/>
              <w:rPr>
                <w:ins w:id="41" w:author="Huawei" w:date="2020-07-28T16:01:00Z"/>
                <w:rFonts w:eastAsia="Calibri"/>
              </w:rPr>
            </w:pPr>
            <w:ins w:id="42" w:author="Huawei" w:date="2020-07-28T16:01:00Z">
              <w:r w:rsidRPr="008D68F2">
                <w:rPr>
                  <w:rFonts w:eastAsia="Calibri"/>
                  <w:lang w:val="en-US"/>
                </w:rPr>
                <w:t>Small cell indoor/</w:t>
              </w:r>
              <w:r w:rsidRPr="008D68F2">
                <w:rPr>
                  <w:rFonts w:eastAsia="Calibri"/>
                  <w:lang w:val="en-US"/>
                </w:rPr>
                <w:br/>
                <w:t>Indoor urban</w:t>
              </w:r>
            </w:ins>
          </w:p>
        </w:tc>
      </w:tr>
      <w:tr w:rsidR="00563CD3" w:rsidTr="00AE0DAD">
        <w:trPr>
          <w:trHeight w:val="314"/>
          <w:jc w:val="center"/>
          <w:ins w:id="43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7F29" w:rsidRDefault="00563CD3" w:rsidP="00AE0DAD">
            <w:pPr>
              <w:keepNext/>
              <w:keepLines/>
              <w:spacing w:before="40" w:after="20"/>
              <w:rPr>
                <w:ins w:id="44" w:author="Huawei" w:date="2020-07-28T16:01:00Z"/>
                <w:rFonts w:eastAsia="Calibri"/>
                <w:b/>
                <w:bCs/>
                <w:szCs w:val="22"/>
              </w:rPr>
            </w:pPr>
            <w:ins w:id="45" w:author="Huawei" w:date="2020-07-28T16:01:00Z">
              <w:r w:rsidRPr="008D7F29">
                <w:rPr>
                  <w:rFonts w:eastAsia="Calibri"/>
                  <w:b/>
                  <w:bCs/>
                  <w:szCs w:val="22"/>
                </w:rPr>
                <w:t>1</w:t>
              </w:r>
            </w:ins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7F29" w:rsidRDefault="00563CD3" w:rsidP="00AE0DAD">
            <w:pPr>
              <w:keepNext/>
              <w:keepLines/>
              <w:spacing w:before="40" w:after="20"/>
              <w:jc w:val="center"/>
              <w:rPr>
                <w:ins w:id="46" w:author="Huawei" w:date="2020-07-28T16:01:00Z"/>
                <w:rFonts w:eastAsia="Calibri"/>
                <w:b/>
                <w:bCs/>
                <w:szCs w:val="22"/>
              </w:rPr>
            </w:pPr>
            <w:ins w:id="47" w:author="Huawei" w:date="2020-07-28T16:01:00Z">
              <w:r w:rsidRPr="008D7F29">
                <w:rPr>
                  <w:rFonts w:eastAsia="Calibri" w:hint="eastAsia"/>
                  <w:b/>
                  <w:bCs/>
                  <w:szCs w:val="22"/>
                </w:rPr>
                <w:t xml:space="preserve">Base station </w:t>
              </w:r>
              <w:r w:rsidRPr="008D7F29">
                <w:rPr>
                  <w:rFonts w:eastAsia="Calibri"/>
                  <w:b/>
                  <w:bCs/>
                  <w:szCs w:val="22"/>
                </w:rPr>
                <w:t>Antenna Characteristics</w:t>
              </w:r>
            </w:ins>
          </w:p>
        </w:tc>
      </w:tr>
      <w:tr w:rsidR="00563CD3" w:rsidTr="00563CD3">
        <w:trPr>
          <w:trHeight w:val="20"/>
          <w:jc w:val="center"/>
          <w:ins w:id="48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keepNext/>
              <w:keepLines/>
              <w:spacing w:before="40" w:after="20"/>
              <w:jc w:val="right"/>
              <w:rPr>
                <w:ins w:id="49" w:author="Huawei" w:date="2020-07-28T16:01:00Z"/>
                <w:rFonts w:eastAsia="Calibri"/>
                <w:szCs w:val="22"/>
              </w:rPr>
            </w:pPr>
            <w:ins w:id="50" w:author="Huawei" w:date="2020-07-28T16:01:00Z">
              <w:r w:rsidRPr="008D68F2">
                <w:rPr>
                  <w:rFonts w:eastAsia="Calibri"/>
                  <w:szCs w:val="22"/>
                </w:rPr>
                <w:t>1.1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keepNext/>
              <w:keepLines/>
              <w:spacing w:before="40" w:after="20"/>
              <w:rPr>
                <w:ins w:id="51" w:author="Huawei" w:date="2020-07-28T16:01:00Z"/>
                <w:rFonts w:eastAsia="Calibri"/>
                <w:szCs w:val="22"/>
              </w:rPr>
            </w:pPr>
            <w:ins w:id="52" w:author="Huawei" w:date="2020-07-28T16:01:00Z">
              <w:r w:rsidRPr="008D68F2">
                <w:rPr>
                  <w:rFonts w:eastAsia="Calibri"/>
                  <w:szCs w:val="22"/>
                  <w:lang w:eastAsia="ja-JP"/>
                </w:rPr>
                <w:t>A</w:t>
              </w:r>
              <w:r w:rsidRPr="008D68F2">
                <w:rPr>
                  <w:rFonts w:eastAsia="Calibri"/>
                  <w:szCs w:val="22"/>
                  <w:lang w:eastAsia="ko-KR"/>
                </w:rPr>
                <w:t>ntenna pattern</w:t>
              </w:r>
              <w:r w:rsidRPr="008D68F2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AE0DAD">
            <w:pPr>
              <w:keepNext/>
              <w:keepLines/>
              <w:spacing w:before="40" w:after="20"/>
              <w:jc w:val="center"/>
              <w:rPr>
                <w:ins w:id="53" w:author="Huawei" w:date="2020-07-28T16:01:00Z"/>
                <w:rFonts w:eastAsia="Calibri" w:cs="Arial"/>
                <w:szCs w:val="22"/>
              </w:rPr>
            </w:pPr>
            <w:ins w:id="54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2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keepNext/>
              <w:keepLines/>
              <w:spacing w:before="40" w:after="20"/>
              <w:jc w:val="center"/>
              <w:rPr>
                <w:ins w:id="55" w:author="Huawei" w:date="2020-07-28T16:01:00Z"/>
                <w:rFonts w:eastAsia="Calibri"/>
                <w:szCs w:val="22"/>
              </w:rPr>
            </w:pPr>
            <w:ins w:id="56" w:author="Huawei" w:date="2020-07-28T16:11:00Z">
              <w:r>
                <w:t xml:space="preserve">Refer to Recommendation </w:t>
              </w:r>
              <w:r>
                <w:rPr>
                  <w:rStyle w:val="ac"/>
                </w:rPr>
                <w:fldChar w:fldCharType="begin"/>
              </w:r>
              <w:r>
                <w:rPr>
                  <w:rStyle w:val="ac"/>
                </w:rPr>
                <w:instrText xml:space="preserve"> HYPERLINK "https://www.itu.int/dms_pubrec/itu-r/rec/m/R-REC-M.2101-0-201702-I!!PDF-E.pdf" </w:instrText>
              </w:r>
              <w:r>
                <w:rPr>
                  <w:rStyle w:val="ac"/>
                </w:rPr>
                <w:fldChar w:fldCharType="separate"/>
              </w:r>
              <w:r>
                <w:rPr>
                  <w:rStyle w:val="ac"/>
                </w:rPr>
                <w:t>ITU-R M.2101</w:t>
              </w:r>
              <w:r>
                <w:rPr>
                  <w:rStyle w:val="ac"/>
                </w:rPr>
                <w:fldChar w:fldCharType="end"/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563CD3" w:rsidRDefault="00563CD3" w:rsidP="00AE0DAD">
            <w:pPr>
              <w:keepNext/>
              <w:keepLines/>
              <w:spacing w:before="40" w:after="20"/>
              <w:jc w:val="center"/>
              <w:rPr>
                <w:ins w:id="57" w:author="Huawei" w:date="2020-07-28T16:01:00Z"/>
                <w:rFonts w:eastAsiaTheme="minorEastAsia"/>
                <w:szCs w:val="22"/>
              </w:rPr>
            </w:pPr>
            <w:bookmarkStart w:id="58" w:name="OLE_LINK34"/>
            <w:ins w:id="59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  <w:bookmarkEnd w:id="58"/>
          </w:p>
        </w:tc>
      </w:tr>
      <w:tr w:rsidR="00563CD3" w:rsidTr="00AE0DAD">
        <w:trPr>
          <w:trHeight w:val="20"/>
          <w:jc w:val="center"/>
          <w:ins w:id="60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right"/>
              <w:rPr>
                <w:ins w:id="61" w:author="Huawei" w:date="2020-07-28T16:01:00Z"/>
                <w:rFonts w:eastAsia="Calibri"/>
                <w:szCs w:val="22"/>
              </w:rPr>
            </w:pPr>
            <w:ins w:id="62" w:author="Huawei" w:date="2020-07-28T16:01:00Z">
              <w:r w:rsidRPr="008D68F2">
                <w:rPr>
                  <w:rFonts w:eastAsia="Calibri"/>
                  <w:szCs w:val="22"/>
                </w:rPr>
                <w:t>1.2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rPr>
                <w:ins w:id="63" w:author="Huawei" w:date="2020-07-28T16:01:00Z"/>
                <w:rFonts w:eastAsia="Calibri"/>
                <w:szCs w:val="22"/>
              </w:rPr>
            </w:pPr>
            <w:ins w:id="64" w:author="Huawei" w:date="2020-07-28T16:01:00Z">
              <w:r w:rsidRPr="008D68F2">
                <w:rPr>
                  <w:rFonts w:eastAsia="Calibri"/>
                  <w:szCs w:val="22"/>
                  <w:lang w:eastAsia="ja-JP"/>
                </w:rPr>
                <w:t>Element gain</w:t>
              </w:r>
              <w:r>
                <w:rPr>
                  <w:rFonts w:eastAsia="Calibri"/>
                  <w:szCs w:val="22"/>
                  <w:lang w:eastAsia="ja-JP"/>
                </w:rPr>
                <w:t xml:space="preserve">  </w:t>
              </w:r>
              <w:r w:rsidRPr="008D68F2">
                <w:rPr>
                  <w:rFonts w:eastAsia="Calibri"/>
                  <w:szCs w:val="22"/>
                </w:rPr>
                <w:t>(</w:t>
              </w:r>
              <w:proofErr w:type="spellStart"/>
              <w:r w:rsidRPr="008D68F2">
                <w:rPr>
                  <w:rFonts w:eastAsia="Calibri"/>
                  <w:szCs w:val="22"/>
                </w:rPr>
                <w:t>dBi</w:t>
              </w:r>
              <w:proofErr w:type="spellEnd"/>
              <w:r w:rsidRPr="008D68F2">
                <w:rPr>
                  <w:rFonts w:eastAsia="Calibri"/>
                  <w:szCs w:val="22"/>
                </w:rPr>
                <w:t>)</w:t>
              </w:r>
            </w:ins>
            <w:ins w:id="65" w:author="Huawei" w:date="2020-07-28T16:41:00Z">
              <w:r w:rsidR="004027B7">
                <w:rPr>
                  <w:rFonts w:eastAsia="Calibri"/>
                  <w:szCs w:val="22"/>
                  <w:vertAlign w:val="superscript"/>
                  <w:lang w:eastAsia="ko-KR"/>
                </w:rPr>
                <w:t xml:space="preserve"> (Note 1)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66" w:author="Huawei" w:date="2020-07-28T16:01:00Z"/>
                <w:rFonts w:eastAsia="Calibri" w:cs="Arial"/>
                <w:szCs w:val="22"/>
              </w:rPr>
            </w:pPr>
            <w:ins w:id="67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68" w:author="Huawei" w:date="2020-07-28T16:01:00Z"/>
                <w:rFonts w:eastAsia="Calibri" w:cs="Arial"/>
                <w:szCs w:val="22"/>
              </w:rPr>
            </w:pPr>
            <w:ins w:id="69" w:author="Huawei" w:date="2020-07-28T16:13:00Z">
              <w:r>
                <w:rPr>
                  <w:rFonts w:ascii="Arial" w:hAnsi="Arial"/>
                  <w:color w:val="000000" w:themeColor="text1"/>
                  <w:kern w:val="24"/>
                </w:rPr>
                <w:t>6.4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70" w:author="Huawei" w:date="2020-07-28T16:01:00Z"/>
                <w:rFonts w:eastAsia="Calibri"/>
                <w:szCs w:val="22"/>
              </w:rPr>
            </w:pPr>
            <w:ins w:id="71" w:author="Huawei" w:date="2020-07-28T16:13:00Z">
              <w:r>
                <w:rPr>
                  <w:rFonts w:ascii="Arial" w:hAnsi="Arial"/>
                  <w:color w:val="000000" w:themeColor="text1"/>
                  <w:kern w:val="24"/>
                </w:rPr>
                <w:t>5.5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72" w:author="Huawei" w:date="2020-07-28T16:01:00Z"/>
                <w:rFonts w:eastAsia="Calibri"/>
                <w:szCs w:val="22"/>
                <w:lang w:eastAsia="ko-KR"/>
              </w:rPr>
            </w:pPr>
            <w:ins w:id="73" w:author="Huawei" w:date="2020-07-28T16:13:00Z">
              <w:r>
                <w:rPr>
                  <w:rFonts w:ascii="Arial" w:hAnsi="Arial"/>
                  <w:color w:val="000000" w:themeColor="text1"/>
                  <w:kern w:val="24"/>
                </w:rPr>
                <w:t>5.5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74" w:author="Huawei" w:date="2020-07-28T16:01:00Z"/>
                <w:rFonts w:eastAsia="Calibri"/>
                <w:szCs w:val="22"/>
              </w:rPr>
            </w:pPr>
            <w:ins w:id="75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AE0DAD">
        <w:trPr>
          <w:trHeight w:val="20"/>
          <w:jc w:val="center"/>
          <w:ins w:id="76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right"/>
              <w:rPr>
                <w:ins w:id="77" w:author="Huawei" w:date="2020-07-28T16:01:00Z"/>
                <w:rFonts w:eastAsia="Calibri"/>
                <w:szCs w:val="22"/>
              </w:rPr>
            </w:pPr>
            <w:ins w:id="78" w:author="Huawei" w:date="2020-07-28T16:01:00Z">
              <w:r w:rsidRPr="008D68F2">
                <w:rPr>
                  <w:rFonts w:eastAsia="Calibri"/>
                  <w:szCs w:val="22"/>
                </w:rPr>
                <w:t>1.3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rPr>
                <w:ins w:id="79" w:author="Huawei" w:date="2020-07-28T16:01:00Z"/>
                <w:rFonts w:eastAsia="Calibri"/>
                <w:szCs w:val="22"/>
                <w:lang w:eastAsia="ja-JP"/>
              </w:rPr>
            </w:pPr>
            <w:ins w:id="80" w:author="Huawei" w:date="2020-07-28T16:01:00Z">
              <w:r w:rsidRPr="008D68F2">
                <w:rPr>
                  <w:rFonts w:eastAsia="Calibri"/>
                  <w:szCs w:val="22"/>
                  <w:lang w:eastAsia="ja-JP"/>
                </w:rPr>
                <w:t xml:space="preserve">Horizontal/vertical 3 dB </w:t>
              </w:r>
              <w:proofErr w:type="spellStart"/>
              <w:r w:rsidRPr="008D68F2">
                <w:rPr>
                  <w:rFonts w:eastAsia="Calibri"/>
                  <w:szCs w:val="22"/>
                  <w:lang w:eastAsia="ja-JP"/>
                </w:rPr>
                <w:t>beamwidth</w:t>
              </w:r>
              <w:proofErr w:type="spellEnd"/>
              <w:r w:rsidRPr="008D68F2">
                <w:rPr>
                  <w:rFonts w:eastAsia="Calibri"/>
                  <w:szCs w:val="22"/>
                  <w:lang w:eastAsia="ja-JP"/>
                </w:rPr>
                <w:t xml:space="preserve"> of single element (degree)</w:t>
              </w:r>
              <w:r w:rsidRPr="008D68F2">
                <w:rPr>
                  <w:rFonts w:eastAsia="Calibri"/>
                  <w:szCs w:val="22"/>
                  <w:lang w:eastAsia="ko-KR"/>
                </w:rPr>
                <w:t xml:space="preserve">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81" w:author="Huawei" w:date="2020-07-28T16:01:00Z"/>
                <w:rFonts w:eastAsia="Calibri" w:cs="Arial"/>
                <w:szCs w:val="22"/>
              </w:rPr>
            </w:pPr>
            <w:ins w:id="82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83" w:author="Huawei" w:date="2020-07-28T16:01:00Z"/>
                <w:rFonts w:eastAsia="Calibri" w:cs="Arial"/>
                <w:szCs w:val="22"/>
              </w:rPr>
            </w:pPr>
            <w:ins w:id="84" w:author="Huawei" w:date="2020-07-28T16:15:00Z">
              <w:r>
                <w:t>90</w:t>
              </w:r>
              <w:r>
                <w:rPr>
                  <w:lang w:eastAsia="ko-KR"/>
                </w:rPr>
                <w:t xml:space="preserve">º </w:t>
              </w:r>
              <w:r>
                <w:t xml:space="preserve">for </w:t>
              </w:r>
              <w:r>
                <w:rPr>
                  <w:lang w:eastAsia="ko-KR"/>
                </w:rPr>
                <w:t>H</w:t>
              </w:r>
              <w:r>
                <w:rPr>
                  <w:lang w:eastAsia="ko-KR"/>
                </w:rPr>
                <w:br/>
              </w:r>
              <w:r>
                <w:t>65</w:t>
              </w:r>
              <w:r>
                <w:rPr>
                  <w:lang w:eastAsia="ko-KR"/>
                </w:rPr>
                <w:t>º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>
                <w:t xml:space="preserve">for </w:t>
              </w:r>
              <w:r>
                <w:rPr>
                  <w:lang w:eastAsia="ko-KR"/>
                </w:rPr>
                <w:t>V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85" w:author="Huawei" w:date="2020-07-28T16:01:00Z"/>
                <w:rFonts w:eastAsia="Calibri"/>
                <w:szCs w:val="22"/>
              </w:rPr>
            </w:pPr>
            <w:ins w:id="86" w:author="Huawei" w:date="2020-07-28T16:15:00Z">
              <w:r>
                <w:t>90</w:t>
              </w:r>
              <w:r>
                <w:rPr>
                  <w:lang w:eastAsia="ko-KR"/>
                </w:rPr>
                <w:t xml:space="preserve">º </w:t>
              </w:r>
              <w:r>
                <w:t xml:space="preserve">for </w:t>
              </w:r>
              <w:r>
                <w:rPr>
                  <w:lang w:eastAsia="ko-KR"/>
                </w:rPr>
                <w:t>H</w:t>
              </w:r>
              <w:r>
                <w:rPr>
                  <w:lang w:eastAsia="ko-KR"/>
                </w:rPr>
                <w:br/>
              </w:r>
              <w:r>
                <w:t>90</w:t>
              </w:r>
              <w:r>
                <w:rPr>
                  <w:lang w:eastAsia="ko-KR"/>
                </w:rPr>
                <w:t>º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>
                <w:t xml:space="preserve">for </w:t>
              </w:r>
              <w:r>
                <w:rPr>
                  <w:lang w:eastAsia="ko-KR"/>
                </w:rPr>
                <w:t>V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87" w:author="Huawei" w:date="2020-07-28T16:01:00Z"/>
                <w:rFonts w:eastAsia="Calibri"/>
                <w:szCs w:val="22"/>
              </w:rPr>
            </w:pPr>
            <w:ins w:id="88" w:author="Huawei" w:date="2020-07-28T16:15:00Z">
              <w:r>
                <w:t>90</w:t>
              </w:r>
              <w:r>
                <w:rPr>
                  <w:lang w:eastAsia="ko-KR"/>
                </w:rPr>
                <w:t xml:space="preserve">º </w:t>
              </w:r>
              <w:r>
                <w:t xml:space="preserve">for </w:t>
              </w:r>
              <w:r>
                <w:rPr>
                  <w:lang w:eastAsia="ko-KR"/>
                </w:rPr>
                <w:t>H</w:t>
              </w:r>
              <w:r>
                <w:rPr>
                  <w:lang w:eastAsia="ko-KR"/>
                </w:rPr>
                <w:br/>
              </w:r>
              <w:r>
                <w:t>90</w:t>
              </w:r>
              <w:r>
                <w:rPr>
                  <w:lang w:eastAsia="ko-KR"/>
                </w:rPr>
                <w:t>º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>
                <w:t xml:space="preserve">for </w:t>
              </w:r>
              <w:r>
                <w:rPr>
                  <w:lang w:eastAsia="ko-KR"/>
                </w:rPr>
                <w:t>V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89" w:author="Huawei" w:date="2020-07-28T16:01:00Z"/>
                <w:rFonts w:eastAsia="Calibri"/>
                <w:szCs w:val="22"/>
              </w:rPr>
            </w:pPr>
            <w:ins w:id="90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563CD3">
        <w:trPr>
          <w:trHeight w:val="20"/>
          <w:jc w:val="center"/>
          <w:ins w:id="91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right"/>
              <w:rPr>
                <w:ins w:id="92" w:author="Huawei" w:date="2020-07-28T16:01:00Z"/>
                <w:rFonts w:eastAsia="Calibri"/>
                <w:szCs w:val="22"/>
              </w:rPr>
            </w:pPr>
            <w:ins w:id="93" w:author="Huawei" w:date="2020-07-28T16:01:00Z">
              <w:r w:rsidRPr="008D68F2">
                <w:rPr>
                  <w:rFonts w:eastAsia="Calibri"/>
                  <w:szCs w:val="22"/>
                </w:rPr>
                <w:t>1.4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rPr>
                <w:ins w:id="94" w:author="Huawei" w:date="2020-07-28T16:01:00Z"/>
                <w:rFonts w:eastAsia="Calibri"/>
                <w:szCs w:val="22"/>
              </w:rPr>
            </w:pPr>
            <w:ins w:id="95" w:author="Huawei" w:date="2020-07-28T16:01:00Z">
              <w:r w:rsidRPr="008D68F2">
                <w:rPr>
                  <w:rFonts w:eastAsia="Calibri"/>
                  <w:szCs w:val="22"/>
                </w:rPr>
                <w:t>Horizontal/vertical front</w:t>
              </w:r>
              <w:r>
                <w:rPr>
                  <w:rFonts w:eastAsia="Calibri"/>
                  <w:szCs w:val="22"/>
                </w:rPr>
                <w:noBreakHyphen/>
              </w:r>
              <w:r w:rsidRPr="008D68F2">
                <w:rPr>
                  <w:rFonts w:eastAsia="Calibri"/>
                  <w:szCs w:val="22"/>
                </w:rPr>
                <w:t>to</w:t>
              </w:r>
              <w:r>
                <w:rPr>
                  <w:rFonts w:eastAsia="Calibri"/>
                  <w:szCs w:val="22"/>
                </w:rPr>
                <w:noBreakHyphen/>
              </w:r>
              <w:r w:rsidRPr="008D68F2">
                <w:rPr>
                  <w:rFonts w:eastAsia="Calibri"/>
                  <w:szCs w:val="22"/>
                </w:rPr>
                <w:t>back ratio (dB)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96" w:author="Huawei" w:date="2020-07-28T16:01:00Z"/>
                <w:rFonts w:eastAsia="Calibri" w:cs="Arial"/>
                <w:szCs w:val="22"/>
              </w:rPr>
            </w:pPr>
            <w:ins w:id="97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98" w:author="Huawei" w:date="2020-07-28T16:01:00Z"/>
                <w:rFonts w:eastAsia="Calibri" w:cs="Arial"/>
                <w:szCs w:val="22"/>
              </w:rPr>
            </w:pPr>
            <w:ins w:id="99" w:author="Huawei" w:date="2020-07-28T16:15:00Z">
              <w:r>
                <w:t>30 for both H/V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00" w:author="Huawei" w:date="2020-07-28T16:01:00Z"/>
                <w:rFonts w:eastAsia="Calibri"/>
                <w:szCs w:val="22"/>
              </w:rPr>
            </w:pPr>
            <w:ins w:id="101" w:author="Huawei" w:date="2020-07-28T16:15:00Z">
              <w:r>
                <w:t>30 for both H/V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02" w:author="Huawei" w:date="2020-07-28T16:01:00Z"/>
                <w:rFonts w:eastAsia="Calibri"/>
                <w:szCs w:val="22"/>
              </w:rPr>
            </w:pPr>
            <w:ins w:id="103" w:author="Huawei" w:date="2020-07-28T16:15:00Z">
              <w:r>
                <w:t>30 for both H/V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04" w:author="Huawei" w:date="2020-07-28T16:01:00Z"/>
                <w:rFonts w:eastAsia="Calibri"/>
                <w:szCs w:val="22"/>
              </w:rPr>
            </w:pPr>
            <w:ins w:id="105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563CD3">
        <w:trPr>
          <w:trHeight w:val="20"/>
          <w:jc w:val="center"/>
          <w:ins w:id="106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jc w:val="right"/>
              <w:rPr>
                <w:ins w:id="107" w:author="Huawei" w:date="2020-07-28T16:01:00Z"/>
                <w:rFonts w:eastAsia="Calibri"/>
                <w:szCs w:val="22"/>
              </w:rPr>
            </w:pPr>
            <w:ins w:id="108" w:author="Huawei" w:date="2020-07-28T16:01:00Z">
              <w:r w:rsidRPr="008D68F2">
                <w:rPr>
                  <w:rFonts w:eastAsia="Calibri"/>
                  <w:szCs w:val="22"/>
                </w:rPr>
                <w:t>1.5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563CD3">
            <w:pPr>
              <w:spacing w:before="40" w:after="20"/>
              <w:rPr>
                <w:ins w:id="109" w:author="Huawei" w:date="2020-07-28T16:01:00Z"/>
                <w:rFonts w:eastAsia="Calibri"/>
                <w:szCs w:val="22"/>
              </w:rPr>
            </w:pPr>
            <w:ins w:id="110" w:author="Huawei" w:date="2020-07-28T16:01:00Z">
              <w:r w:rsidRPr="008D68F2">
                <w:rPr>
                  <w:rFonts w:eastAsia="Calibri"/>
                  <w:szCs w:val="22"/>
                  <w:lang w:eastAsia="ja-JP"/>
                </w:rPr>
                <w:t xml:space="preserve">Antenna polarization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11" w:author="Huawei" w:date="2020-07-28T16:01:00Z"/>
                <w:rFonts w:eastAsia="Calibri" w:cs="Arial"/>
                <w:szCs w:val="22"/>
              </w:rPr>
            </w:pPr>
            <w:ins w:id="112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13" w:author="Huawei" w:date="2020-07-28T16:01:00Z"/>
                <w:rFonts w:eastAsia="Calibri" w:cs="Arial"/>
                <w:szCs w:val="22"/>
              </w:rPr>
            </w:pPr>
            <w:ins w:id="114" w:author="Huawei" w:date="2020-07-28T16:16:00Z">
              <w:r>
                <w:t>Linear ±45</w:t>
              </w:r>
              <w:r>
                <w:rPr>
                  <w:lang w:eastAsia="ko-KR"/>
                </w:rPr>
                <w:t>º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15" w:author="Huawei" w:date="2020-07-28T16:01:00Z"/>
                <w:rFonts w:eastAsia="Calibri"/>
                <w:szCs w:val="22"/>
              </w:rPr>
            </w:pPr>
            <w:ins w:id="116" w:author="Huawei" w:date="2020-07-28T16:16:00Z">
              <w:r>
                <w:t>Linear ±45</w:t>
              </w:r>
              <w:r>
                <w:rPr>
                  <w:lang w:eastAsia="ko-KR"/>
                </w:rPr>
                <w:t>º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17" w:author="Huawei" w:date="2020-07-28T16:01:00Z"/>
                <w:rFonts w:eastAsia="Calibri"/>
                <w:szCs w:val="22"/>
              </w:rPr>
            </w:pPr>
            <w:ins w:id="118" w:author="Huawei" w:date="2020-07-28T16:16:00Z">
              <w:r>
                <w:t>Linear ±45</w:t>
              </w:r>
              <w:r>
                <w:rPr>
                  <w:lang w:eastAsia="ko-KR"/>
                </w:rPr>
                <w:t>º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563CD3">
            <w:pPr>
              <w:spacing w:before="40" w:after="20"/>
              <w:jc w:val="center"/>
              <w:rPr>
                <w:ins w:id="119" w:author="Huawei" w:date="2020-07-28T16:01:00Z"/>
                <w:rFonts w:eastAsia="Calibri"/>
                <w:szCs w:val="22"/>
              </w:rPr>
            </w:pPr>
            <w:ins w:id="120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AE0DAD">
        <w:trPr>
          <w:trHeight w:val="20"/>
          <w:jc w:val="center"/>
          <w:ins w:id="121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right"/>
              <w:rPr>
                <w:ins w:id="122" w:author="Huawei" w:date="2020-07-28T16:01:00Z"/>
                <w:rFonts w:eastAsia="Calibri"/>
                <w:szCs w:val="22"/>
              </w:rPr>
            </w:pPr>
            <w:ins w:id="123" w:author="Huawei" w:date="2020-07-28T16:01:00Z">
              <w:r w:rsidRPr="008D68F2">
                <w:rPr>
                  <w:rFonts w:eastAsia="Calibri"/>
                  <w:szCs w:val="22"/>
                </w:rPr>
                <w:lastRenderedPageBreak/>
                <w:t>1.6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rPr>
                <w:ins w:id="124" w:author="Huawei" w:date="2020-07-28T16:01:00Z"/>
                <w:rFonts w:eastAsia="Calibri"/>
                <w:szCs w:val="22"/>
              </w:rPr>
            </w:pPr>
            <w:ins w:id="125" w:author="Huawei" w:date="2020-07-28T16:01:00Z">
              <w:r w:rsidRPr="008D68F2">
                <w:rPr>
                  <w:rFonts w:eastAsia="Calibri"/>
                  <w:szCs w:val="22"/>
                </w:rPr>
                <w:t xml:space="preserve">Antenna array configuration </w:t>
              </w:r>
              <w:r>
                <w:rPr>
                  <w:rFonts w:eastAsia="Calibri"/>
                  <w:szCs w:val="22"/>
                </w:rPr>
                <w:t>(Row × Column)</w:t>
              </w:r>
            </w:ins>
            <w:ins w:id="126" w:author="Huawei" w:date="2020-07-28T16:44:00Z">
              <w:r w:rsidR="004027B7">
                <w:rPr>
                  <w:rFonts w:eastAsia="Calibri"/>
                  <w:szCs w:val="22"/>
                  <w:vertAlign w:val="superscript"/>
                  <w:lang w:eastAsia="ko-KR"/>
                </w:rPr>
                <w:t xml:space="preserve"> (Note 2)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27" w:author="Huawei" w:date="2020-07-28T16:01:00Z"/>
                <w:rFonts w:eastAsia="Calibri" w:cs="Arial"/>
                <w:szCs w:val="22"/>
              </w:rPr>
            </w:pPr>
            <w:ins w:id="128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29" w:author="Huawei" w:date="2020-07-28T16:01:00Z"/>
                <w:rFonts w:eastAsia="Calibri" w:cs="Arial"/>
                <w:szCs w:val="22"/>
              </w:rPr>
            </w:pPr>
            <w:ins w:id="130" w:author="Huawei" w:date="2020-07-28T16:17:00Z">
              <w:r>
                <w:t>16 × 8 elements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31" w:author="Huawei" w:date="2020-07-28T16:01:00Z"/>
                <w:rFonts w:eastAsia="Calibri"/>
                <w:szCs w:val="22"/>
                <w:lang w:eastAsia="ko-KR"/>
              </w:rPr>
            </w:pPr>
            <w:ins w:id="132" w:author="Huawei" w:date="2020-07-28T16:16:00Z">
              <w:r>
                <w:t>16 × 8 elements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33" w:author="Huawei" w:date="2020-07-28T16:01:00Z"/>
                <w:rFonts w:eastAsia="Calibri"/>
                <w:szCs w:val="22"/>
                <w:lang w:eastAsia="ko-KR"/>
              </w:rPr>
            </w:pPr>
            <w:ins w:id="134" w:author="Huawei" w:date="2020-07-28T16:16:00Z">
              <w:r>
                <w:t>8 × 8 elements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35" w:author="Huawei" w:date="2020-07-28T16:01:00Z"/>
                <w:rFonts w:eastAsia="Calibri"/>
                <w:szCs w:val="22"/>
                <w:lang w:eastAsia="ko-KR"/>
              </w:rPr>
            </w:pPr>
            <w:ins w:id="136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AE0DAD">
        <w:trPr>
          <w:trHeight w:val="20"/>
          <w:jc w:val="center"/>
          <w:ins w:id="137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right"/>
              <w:rPr>
                <w:ins w:id="138" w:author="Huawei" w:date="2020-07-28T16:01:00Z"/>
                <w:rFonts w:eastAsia="Calibri"/>
                <w:szCs w:val="22"/>
              </w:rPr>
            </w:pPr>
            <w:ins w:id="139" w:author="Huawei" w:date="2020-07-28T16:01:00Z">
              <w:r w:rsidRPr="008D68F2">
                <w:rPr>
                  <w:rFonts w:eastAsia="Calibri"/>
                  <w:szCs w:val="22"/>
                </w:rPr>
                <w:t>1.7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rPr>
                <w:ins w:id="140" w:author="Huawei" w:date="2020-07-28T16:01:00Z"/>
                <w:rFonts w:eastAsia="Calibri"/>
                <w:szCs w:val="22"/>
              </w:rPr>
            </w:pPr>
            <w:ins w:id="141" w:author="Huawei" w:date="2020-07-28T16:01:00Z">
              <w:r w:rsidRPr="008D68F2">
                <w:rPr>
                  <w:rFonts w:eastAsia="Calibri"/>
                  <w:szCs w:val="22"/>
                </w:rPr>
                <w:t xml:space="preserve">Horizontal/Vertical radiating element spacing 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42" w:author="Huawei" w:date="2020-07-28T16:01:00Z"/>
                <w:rFonts w:eastAsia="Calibri" w:cs="Arial"/>
                <w:szCs w:val="22"/>
              </w:rPr>
            </w:pPr>
            <w:ins w:id="143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44" w:author="Huawei" w:date="2020-07-28T16:01:00Z"/>
                <w:rFonts w:eastAsia="Calibri" w:cs="Arial"/>
                <w:szCs w:val="22"/>
              </w:rPr>
            </w:pPr>
            <w:ins w:id="145" w:author="Huawei" w:date="2020-07-28T16:17:00Z">
              <w:r>
                <w:t>0.5 of wavelength for H, 0.7 of wavelength for V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46" w:author="Huawei" w:date="2020-07-28T16:01:00Z"/>
                <w:rFonts w:eastAsia="Calibri"/>
                <w:szCs w:val="22"/>
              </w:rPr>
            </w:pPr>
            <w:bookmarkStart w:id="147" w:name="OLE_LINK35"/>
            <w:ins w:id="148" w:author="Huawei" w:date="2020-07-28T16:17:00Z">
              <w:r>
                <w:t>0.5 of wavelength for H, 0.5 of wavelength for V</w:t>
              </w:r>
            </w:ins>
            <w:bookmarkEnd w:id="147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49" w:author="Huawei" w:date="2020-07-28T16:01:00Z"/>
                <w:rFonts w:eastAsia="Calibri"/>
                <w:szCs w:val="22"/>
              </w:rPr>
            </w:pPr>
            <w:ins w:id="150" w:author="Huawei" w:date="2020-07-28T16:18:00Z">
              <w:r>
                <w:t>0.5 of wavelength for H, 0.5 of wavelength for V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51" w:author="Huawei" w:date="2020-07-28T16:01:00Z"/>
                <w:rFonts w:eastAsia="Calibri"/>
                <w:szCs w:val="22"/>
              </w:rPr>
            </w:pPr>
            <w:ins w:id="152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AE0DAD">
        <w:trPr>
          <w:trHeight w:val="20"/>
          <w:jc w:val="center"/>
          <w:ins w:id="153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right"/>
              <w:rPr>
                <w:ins w:id="154" w:author="Huawei" w:date="2020-07-28T16:01:00Z"/>
                <w:rFonts w:eastAsia="Calibri"/>
                <w:szCs w:val="22"/>
              </w:rPr>
            </w:pPr>
            <w:ins w:id="155" w:author="Huawei" w:date="2020-07-28T16:01:00Z">
              <w:r w:rsidRPr="008D68F2">
                <w:rPr>
                  <w:rFonts w:eastAsia="Calibri"/>
                  <w:szCs w:val="22"/>
                </w:rPr>
                <w:t>1.8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rPr>
                <w:ins w:id="156" w:author="Huawei" w:date="2020-07-28T16:01:00Z"/>
                <w:rFonts w:eastAsia="Calibri"/>
                <w:szCs w:val="22"/>
              </w:rPr>
            </w:pPr>
            <w:ins w:id="157" w:author="Huawei" w:date="2020-07-28T16:01:00Z">
              <w:r w:rsidRPr="008D68F2">
                <w:rPr>
                  <w:rFonts w:eastAsia="Calibri"/>
                  <w:szCs w:val="22"/>
                  <w:lang w:eastAsia="ko-KR"/>
                </w:rPr>
                <w:t xml:space="preserve">Array </w:t>
              </w:r>
              <w:proofErr w:type="spellStart"/>
              <w:r w:rsidRPr="008D68F2">
                <w:rPr>
                  <w:rFonts w:eastAsia="Calibri"/>
                  <w:szCs w:val="22"/>
                  <w:lang w:eastAsia="ko-KR"/>
                </w:rPr>
                <w:t>Ohmic</w:t>
              </w:r>
              <w:proofErr w:type="spellEnd"/>
              <w:r w:rsidRPr="008D68F2">
                <w:rPr>
                  <w:rFonts w:eastAsia="Calibri"/>
                  <w:szCs w:val="22"/>
                  <w:lang w:eastAsia="ko-KR"/>
                </w:rPr>
                <w:t xml:space="preserve"> loss (dB)</w:t>
              </w:r>
            </w:ins>
            <w:ins w:id="158" w:author="Huawei" w:date="2020-07-28T16:41:00Z">
              <w:r w:rsidR="004027B7">
                <w:rPr>
                  <w:rFonts w:eastAsia="Calibri"/>
                  <w:szCs w:val="22"/>
                  <w:vertAlign w:val="superscript"/>
                  <w:lang w:eastAsia="ko-KR"/>
                </w:rPr>
                <w:t xml:space="preserve"> (Note 1)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59" w:author="Huawei" w:date="2020-07-28T16:01:00Z"/>
                <w:rFonts w:eastAsia="Calibri" w:cs="Arial"/>
                <w:szCs w:val="22"/>
                <w:lang w:eastAsia="ko-KR"/>
              </w:rPr>
            </w:pPr>
            <w:ins w:id="160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563CD3" w:rsidRDefault="00563CD3" w:rsidP="00AE0DAD">
            <w:pPr>
              <w:spacing w:before="40" w:after="20"/>
              <w:jc w:val="center"/>
              <w:rPr>
                <w:ins w:id="161" w:author="Huawei" w:date="2020-07-28T16:01:00Z"/>
                <w:rFonts w:eastAsiaTheme="minorEastAsia" w:cs="Arial"/>
                <w:szCs w:val="22"/>
              </w:rPr>
            </w:pPr>
            <w:ins w:id="162" w:author="Huawei" w:date="2020-07-28T16:18:00Z">
              <w:r>
                <w:rPr>
                  <w:rFonts w:eastAsiaTheme="minorEastAsia" w:cs="Arial" w:hint="eastAsia"/>
                  <w:szCs w:val="22"/>
                </w:rPr>
                <w:t>2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563CD3" w:rsidRDefault="00563CD3" w:rsidP="00AE0DAD">
            <w:pPr>
              <w:spacing w:before="40" w:after="20"/>
              <w:jc w:val="center"/>
              <w:rPr>
                <w:ins w:id="163" w:author="Huawei" w:date="2020-07-28T16:01:00Z"/>
                <w:rFonts w:eastAsiaTheme="minorEastAsia" w:cs="Arial"/>
                <w:szCs w:val="22"/>
              </w:rPr>
            </w:pPr>
            <w:ins w:id="164" w:author="Huawei" w:date="2020-07-28T16:18:00Z">
              <w:r w:rsidRPr="00563CD3">
                <w:rPr>
                  <w:rFonts w:eastAsiaTheme="minorEastAsia" w:cs="Arial" w:hint="eastAsia"/>
                  <w:szCs w:val="22"/>
                </w:rPr>
                <w:t>2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563CD3" w:rsidRDefault="00563CD3" w:rsidP="00AE0DA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ins w:id="165" w:author="Huawei" w:date="2020-07-28T16:01:00Z"/>
                <w:rFonts w:eastAsiaTheme="minorEastAsia" w:cs="Arial"/>
                <w:szCs w:val="22"/>
              </w:rPr>
            </w:pPr>
            <w:ins w:id="166" w:author="Huawei" w:date="2020-07-28T16:18:00Z">
              <w:r w:rsidRPr="00563CD3">
                <w:rPr>
                  <w:rFonts w:eastAsiaTheme="minorEastAsia" w:cs="Arial" w:hint="eastAsia"/>
                  <w:szCs w:val="22"/>
                </w:rPr>
                <w:t>2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67" w:author="Huawei" w:date="2020-07-28T16:01:00Z"/>
                <w:rFonts w:eastAsia="Calibri"/>
                <w:szCs w:val="22"/>
              </w:rPr>
            </w:pPr>
            <w:ins w:id="168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563CD3" w:rsidTr="00AE0DAD">
        <w:trPr>
          <w:trHeight w:val="20"/>
          <w:jc w:val="center"/>
          <w:ins w:id="169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CD3" w:rsidRPr="008D68F2" w:rsidRDefault="00563CD3" w:rsidP="00AE0DAD">
            <w:pPr>
              <w:spacing w:before="40" w:after="20"/>
              <w:jc w:val="right"/>
              <w:rPr>
                <w:ins w:id="170" w:author="Huawei" w:date="2020-07-28T16:01:00Z"/>
                <w:rFonts w:eastAsia="Calibri"/>
                <w:szCs w:val="22"/>
              </w:rPr>
            </w:pPr>
            <w:ins w:id="171" w:author="Huawei" w:date="2020-07-28T16:01:00Z">
              <w:r w:rsidRPr="008D68F2">
                <w:rPr>
                  <w:rFonts w:eastAsia="Calibri"/>
                  <w:szCs w:val="22"/>
                </w:rPr>
                <w:t>1.9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5" w:rsidRPr="00443D65" w:rsidRDefault="00443D65" w:rsidP="00443D65">
            <w:pPr>
              <w:spacing w:before="40" w:after="20"/>
              <w:rPr>
                <w:ins w:id="172" w:author="Huawei" w:date="2020-07-28T16:29:00Z"/>
                <w:rFonts w:eastAsia="Calibri"/>
                <w:szCs w:val="22"/>
                <w:lang w:val="en-US" w:eastAsia="ko-KR"/>
              </w:rPr>
            </w:pPr>
            <w:ins w:id="173" w:author="Huawei" w:date="2020-07-28T16:29:00Z">
              <w:r w:rsidRPr="00443D65">
                <w:rPr>
                  <w:rFonts w:eastAsia="Calibri"/>
                  <w:szCs w:val="22"/>
                  <w:lang w:eastAsia="ko-KR"/>
                </w:rPr>
                <w:t>Total Radiated Power for two polarizations</w:t>
              </w:r>
            </w:ins>
            <w:ins w:id="174" w:author="Huawei" w:date="2020-07-28T17:17:00Z">
              <w:r w:rsidR="003037E2">
                <w:rPr>
                  <w:rFonts w:eastAsia="Calibri"/>
                  <w:szCs w:val="22"/>
                  <w:lang w:eastAsia="ko-KR"/>
                </w:rPr>
                <w:t xml:space="preserve"> </w:t>
              </w:r>
            </w:ins>
            <w:ins w:id="175" w:author="Huawei" w:date="2020-07-28T16:29:00Z">
              <w:r w:rsidRPr="00443D65">
                <w:rPr>
                  <w:rFonts w:eastAsia="Calibri"/>
                  <w:szCs w:val="22"/>
                  <w:lang w:eastAsia="ko-KR"/>
                </w:rPr>
                <w:t>(</w:t>
              </w:r>
              <w:proofErr w:type="spellStart"/>
              <w:r w:rsidRPr="00443D65">
                <w:rPr>
                  <w:rFonts w:eastAsia="Calibri"/>
                  <w:szCs w:val="22"/>
                  <w:lang w:eastAsia="ko-KR"/>
                </w:rPr>
                <w:t>dBm</w:t>
              </w:r>
              <w:proofErr w:type="spellEnd"/>
              <w:r w:rsidRPr="00443D65">
                <w:rPr>
                  <w:rFonts w:eastAsia="Calibri"/>
                  <w:szCs w:val="22"/>
                  <w:lang w:eastAsia="ko-KR"/>
                </w:rPr>
                <w:t>)</w:t>
              </w:r>
            </w:ins>
          </w:p>
          <w:p w:rsidR="00563CD3" w:rsidRPr="00443D65" w:rsidRDefault="00563CD3" w:rsidP="00AE0DAD">
            <w:pPr>
              <w:spacing w:before="40" w:after="20"/>
              <w:rPr>
                <w:ins w:id="176" w:author="Huawei" w:date="2020-07-28T16:01:00Z"/>
                <w:rFonts w:eastAsia="Calibri"/>
                <w:szCs w:val="22"/>
                <w:lang w:val="en-US" w:eastAsia="ko-KR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D3" w:rsidRPr="00443D65" w:rsidRDefault="00563CD3" w:rsidP="00AE0DAD">
            <w:pPr>
              <w:spacing w:before="40" w:after="20"/>
              <w:jc w:val="center"/>
              <w:rPr>
                <w:ins w:id="177" w:author="Huawei" w:date="2020-07-28T16:01:00Z"/>
                <w:rFonts w:eastAsiaTheme="minorEastAsia"/>
                <w:szCs w:val="22"/>
              </w:rPr>
            </w:pPr>
            <w:ins w:id="178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5" w:rsidRDefault="00443D65" w:rsidP="00AE0DAD">
            <w:pPr>
              <w:spacing w:before="40" w:after="20"/>
              <w:jc w:val="center"/>
              <w:rPr>
                <w:ins w:id="179" w:author="Huawei" w:date="2020-07-28T16:30:00Z"/>
                <w:rFonts w:eastAsiaTheme="minorEastAsia"/>
                <w:szCs w:val="22"/>
              </w:rPr>
            </w:pPr>
          </w:p>
          <w:p w:rsidR="00563CD3" w:rsidRPr="00443D65" w:rsidRDefault="00443D65" w:rsidP="00AE0DAD">
            <w:pPr>
              <w:spacing w:before="40" w:after="20"/>
              <w:jc w:val="center"/>
              <w:rPr>
                <w:ins w:id="180" w:author="Huawei" w:date="2020-07-28T16:01:00Z"/>
                <w:rFonts w:eastAsiaTheme="minorEastAsia"/>
                <w:szCs w:val="22"/>
              </w:rPr>
            </w:pPr>
            <w:bookmarkStart w:id="181" w:name="OLE_LINK36"/>
            <w:ins w:id="182" w:author="Huawei" w:date="2020-07-28T16:29:00Z">
              <w:r w:rsidRPr="00443D65">
                <w:rPr>
                  <w:rFonts w:eastAsiaTheme="minorEastAsia" w:hint="eastAsia"/>
                  <w:szCs w:val="22"/>
                </w:rPr>
                <w:t>4</w:t>
              </w:r>
              <w:r w:rsidRPr="00443D65">
                <w:rPr>
                  <w:rFonts w:eastAsiaTheme="minorEastAsia"/>
                  <w:szCs w:val="22"/>
                </w:rPr>
                <w:t xml:space="preserve">6 </w:t>
              </w:r>
              <w:proofErr w:type="spellStart"/>
              <w:r w:rsidRPr="00443D65">
                <w:rPr>
                  <w:rFonts w:eastAsiaTheme="minorEastAsia"/>
                  <w:szCs w:val="22"/>
                </w:rPr>
                <w:t>dBm</w:t>
              </w:r>
            </w:ins>
            <w:bookmarkEnd w:id="181"/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443D65" w:rsidRDefault="00443D65" w:rsidP="00AE0DAD">
            <w:pPr>
              <w:spacing w:before="40" w:after="20"/>
              <w:jc w:val="center"/>
              <w:rPr>
                <w:ins w:id="183" w:author="Huawei" w:date="2020-07-28T16:01:00Z"/>
                <w:rFonts w:eastAsiaTheme="minorEastAsia"/>
                <w:szCs w:val="22"/>
              </w:rPr>
            </w:pPr>
            <w:ins w:id="184" w:author="Huawei" w:date="2020-07-28T16:30:00Z">
              <w:r w:rsidRPr="00443D65">
                <w:rPr>
                  <w:rFonts w:eastAsiaTheme="minorEastAsia" w:hint="eastAsia"/>
                  <w:szCs w:val="22"/>
                </w:rPr>
                <w:t>4</w:t>
              </w:r>
              <w:r w:rsidRPr="00443D65">
                <w:rPr>
                  <w:rFonts w:eastAsiaTheme="minorEastAsia"/>
                  <w:szCs w:val="22"/>
                </w:rPr>
                <w:t xml:space="preserve">6 </w:t>
              </w:r>
              <w:proofErr w:type="spellStart"/>
              <w:r w:rsidRPr="00443D65">
                <w:rPr>
                  <w:rFonts w:eastAsiaTheme="minorEastAsia"/>
                  <w:szCs w:val="22"/>
                </w:rPr>
                <w:t>dBm</w:t>
              </w:r>
            </w:ins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443D65" w:rsidP="004027B7">
            <w:pPr>
              <w:spacing w:before="40" w:after="20"/>
              <w:jc w:val="center"/>
              <w:rPr>
                <w:ins w:id="185" w:author="Huawei" w:date="2020-07-28T16:01:00Z"/>
                <w:rFonts w:eastAsia="Calibri"/>
                <w:szCs w:val="22"/>
                <w:lang w:eastAsia="ko-KR"/>
              </w:rPr>
            </w:pPr>
            <w:ins w:id="186" w:author="Huawei" w:date="2020-07-28T16:31:00Z">
              <w:r w:rsidRPr="00443D65">
                <w:rPr>
                  <w:rFonts w:eastAsia="Calibri"/>
                  <w:szCs w:val="22"/>
                  <w:lang w:eastAsia="ko-KR"/>
                </w:rPr>
                <w:t>[ </w:t>
              </w:r>
            </w:ins>
            <w:ins w:id="187" w:author="Huawei" w:date="2020-07-28T16:35:00Z">
              <w:r w:rsidR="004027B7">
                <w:rPr>
                  <w:rFonts w:eastAsia="Calibri"/>
                  <w:szCs w:val="22"/>
                  <w:lang w:eastAsia="ko-KR"/>
                </w:rPr>
                <w:t>39</w:t>
              </w:r>
            </w:ins>
            <w:ins w:id="188" w:author="Huawei" w:date="2020-07-28T16:31:00Z">
              <w:r w:rsidRPr="00443D65">
                <w:rPr>
                  <w:rFonts w:eastAsia="Calibri"/>
                  <w:szCs w:val="22"/>
                  <w:lang w:eastAsia="ko-KR"/>
                </w:rPr>
                <w:t xml:space="preserve"> </w:t>
              </w:r>
              <w:proofErr w:type="spellStart"/>
              <w:r w:rsidRPr="00443D65">
                <w:rPr>
                  <w:rFonts w:eastAsia="Calibri"/>
                  <w:szCs w:val="22"/>
                  <w:lang w:eastAsia="ko-KR"/>
                </w:rPr>
                <w:t>dBm</w:t>
              </w:r>
              <w:proofErr w:type="spellEnd"/>
              <w:r w:rsidRPr="00443D65">
                <w:rPr>
                  <w:rFonts w:eastAsia="Calibri"/>
                  <w:szCs w:val="22"/>
                  <w:lang w:eastAsia="ko-KR"/>
                </w:rPr>
                <w:t>]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CD3" w:rsidRPr="008D68F2" w:rsidRDefault="00563CD3" w:rsidP="00AE0DAD">
            <w:pPr>
              <w:spacing w:before="40" w:after="20"/>
              <w:jc w:val="center"/>
              <w:rPr>
                <w:ins w:id="189" w:author="Huawei" w:date="2020-07-28T16:01:00Z"/>
                <w:rFonts w:eastAsia="Calibri"/>
                <w:szCs w:val="22"/>
              </w:rPr>
            </w:pPr>
            <w:ins w:id="190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4027B7" w:rsidTr="004027B7">
        <w:trPr>
          <w:trHeight w:val="20"/>
          <w:jc w:val="center"/>
          <w:ins w:id="191" w:author="Huawei" w:date="2020-07-28T16:01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jc w:val="right"/>
              <w:rPr>
                <w:ins w:id="192" w:author="Huawei" w:date="2020-07-28T16:01:00Z"/>
                <w:rFonts w:eastAsia="Calibri"/>
                <w:szCs w:val="22"/>
                <w:lang w:eastAsia="ko-KR"/>
              </w:rPr>
            </w:pPr>
            <w:ins w:id="193" w:author="Huawei" w:date="2020-07-28T16:01:00Z">
              <w:r w:rsidRPr="008D68F2">
                <w:rPr>
                  <w:rFonts w:eastAsia="Calibri"/>
                  <w:szCs w:val="22"/>
                  <w:lang w:eastAsia="ko-KR"/>
                </w:rPr>
                <w:t>1.10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rPr>
                <w:ins w:id="194" w:author="Huawei" w:date="2020-07-28T16:01:00Z"/>
                <w:rFonts w:eastAsia="Calibri"/>
                <w:szCs w:val="22"/>
                <w:lang w:eastAsia="ko-KR"/>
              </w:rPr>
            </w:pPr>
            <w:ins w:id="195" w:author="Huawei" w:date="2020-07-28T16:01:00Z">
              <w:r w:rsidRPr="008D68F2">
                <w:rPr>
                  <w:rFonts w:eastAsia="Calibri"/>
                  <w:szCs w:val="22"/>
                  <w:lang w:eastAsia="ko-KR"/>
                </w:rPr>
                <w:t>Base station maximum coverage angle in the horizontal plane (degrees)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B7" w:rsidRPr="008D68F2" w:rsidRDefault="004027B7" w:rsidP="004027B7">
            <w:pPr>
              <w:spacing w:before="40" w:after="20"/>
              <w:jc w:val="center"/>
              <w:rPr>
                <w:ins w:id="196" w:author="Huawei" w:date="2020-07-28T16:01:00Z"/>
                <w:rFonts w:eastAsia="Calibri" w:cs="Arial"/>
                <w:szCs w:val="22"/>
                <w:lang w:eastAsia="ko-KR"/>
              </w:rPr>
            </w:pPr>
            <w:ins w:id="197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jc w:val="center"/>
              <w:rPr>
                <w:ins w:id="198" w:author="Huawei" w:date="2020-07-28T16:01:00Z"/>
                <w:rFonts w:eastAsia="Calibri" w:cs="Arial"/>
                <w:szCs w:val="22"/>
                <w:lang w:eastAsia="ko-KR"/>
              </w:rPr>
            </w:pPr>
            <w:ins w:id="199" w:author="Huawei" w:date="2020-07-28T16:35:00Z">
              <w:r>
                <w:rPr>
                  <w:rFonts w:ascii="Arial" w:hAnsi="Arial"/>
                  <w:color w:val="000000" w:themeColor="text1"/>
                  <w:kern w:val="24"/>
                </w:rPr>
                <w:t>+/- 60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jc w:val="center"/>
              <w:rPr>
                <w:ins w:id="200" w:author="Huawei" w:date="2020-07-28T16:01:00Z"/>
                <w:rFonts w:eastAsia="Calibri"/>
                <w:szCs w:val="22"/>
                <w:lang w:eastAsia="ko-KR"/>
              </w:rPr>
            </w:pPr>
            <w:ins w:id="201" w:author="Huawei" w:date="2020-07-28T16:35:00Z">
              <w:r>
                <w:rPr>
                  <w:rFonts w:ascii="Arial" w:hAnsi="Arial"/>
                  <w:color w:val="000000" w:themeColor="text1"/>
                  <w:kern w:val="24"/>
                </w:rPr>
                <w:t>+/- 60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jc w:val="center"/>
              <w:rPr>
                <w:ins w:id="202" w:author="Huawei" w:date="2020-07-28T16:01:00Z"/>
                <w:rFonts w:eastAsia="Calibri"/>
                <w:szCs w:val="22"/>
                <w:lang w:eastAsia="ko-KR"/>
              </w:rPr>
            </w:pPr>
            <w:ins w:id="203" w:author="Huawei" w:date="2020-07-28T16:35:00Z">
              <w:r>
                <w:rPr>
                  <w:rFonts w:ascii="Arial" w:hAnsi="Arial"/>
                  <w:color w:val="000000" w:themeColor="text1"/>
                  <w:kern w:val="24"/>
                </w:rPr>
                <w:t>+/- 60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B7" w:rsidRPr="008D68F2" w:rsidRDefault="004027B7" w:rsidP="004027B7">
            <w:pPr>
              <w:spacing w:before="40" w:after="20"/>
              <w:jc w:val="center"/>
              <w:rPr>
                <w:ins w:id="204" w:author="Huawei" w:date="2020-07-28T16:01:00Z"/>
                <w:rFonts w:eastAsia="Calibri"/>
                <w:szCs w:val="22"/>
                <w:lang w:eastAsia="ko-KR"/>
              </w:rPr>
            </w:pPr>
            <w:ins w:id="205" w:author="Huawei" w:date="2020-07-28T16:11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4027B7" w:rsidTr="004027B7">
        <w:trPr>
          <w:trHeight w:val="20"/>
          <w:jc w:val="center"/>
          <w:ins w:id="206" w:author="Huawei" w:date="2020-07-28T16:36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4027B7" w:rsidRDefault="004027B7" w:rsidP="004027B7">
            <w:pPr>
              <w:spacing w:before="40" w:after="20"/>
              <w:jc w:val="right"/>
              <w:rPr>
                <w:ins w:id="207" w:author="Huawei" w:date="2020-07-28T16:36:00Z"/>
                <w:rFonts w:eastAsiaTheme="minorEastAsia"/>
                <w:szCs w:val="22"/>
              </w:rPr>
            </w:pPr>
            <w:ins w:id="208" w:author="Huawei" w:date="2020-07-28T16:37:00Z">
              <w:r>
                <w:rPr>
                  <w:rFonts w:eastAsia="Calibri"/>
                  <w:szCs w:val="22"/>
                  <w:lang w:eastAsia="ko-KR"/>
                </w:rPr>
                <w:t>1.11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C35352">
            <w:pPr>
              <w:spacing w:before="40" w:after="20"/>
              <w:rPr>
                <w:ins w:id="209" w:author="Huawei" w:date="2020-07-28T16:36:00Z"/>
                <w:rFonts w:eastAsia="Calibri"/>
                <w:szCs w:val="22"/>
                <w:lang w:eastAsia="ko-KR"/>
              </w:rPr>
            </w:pPr>
            <w:ins w:id="210" w:author="Huawei" w:date="2020-07-28T16:37:00Z">
              <w:r>
                <w:rPr>
                  <w:rFonts w:eastAsia="Calibri"/>
                  <w:szCs w:val="22"/>
                  <w:lang w:eastAsia="ko-KR"/>
                </w:rPr>
                <w:t>Base station</w:t>
              </w:r>
              <w:bookmarkStart w:id="211" w:name="OLE_LINK37"/>
              <w:r>
                <w:rPr>
                  <w:rFonts w:eastAsia="Calibri"/>
                  <w:szCs w:val="22"/>
                  <w:lang w:eastAsia="ko-KR"/>
                </w:rPr>
                <w:t xml:space="preserve"> vertical coverage range</w:t>
              </w:r>
              <w:bookmarkEnd w:id="211"/>
              <w:r>
                <w:rPr>
                  <w:rFonts w:eastAsia="Calibri"/>
                  <w:szCs w:val="22"/>
                  <w:lang w:eastAsia="ko-KR"/>
                </w:rPr>
                <w:t xml:space="preserve"> (degrees) </w:t>
              </w:r>
              <w:r>
                <w:rPr>
                  <w:rFonts w:eastAsia="Calibri"/>
                  <w:szCs w:val="22"/>
                  <w:vertAlign w:val="superscript"/>
                  <w:lang w:eastAsia="ko-KR"/>
                </w:rPr>
                <w:t xml:space="preserve">(Note </w:t>
              </w:r>
            </w:ins>
            <w:ins w:id="212" w:author="Huawei" w:date="2020-07-28T16:45:00Z">
              <w:r>
                <w:rPr>
                  <w:rFonts w:eastAsia="Calibri"/>
                  <w:szCs w:val="22"/>
                  <w:vertAlign w:val="superscript"/>
                  <w:lang w:eastAsia="ko-KR"/>
                </w:rPr>
                <w:t>3</w:t>
              </w:r>
            </w:ins>
            <w:ins w:id="213" w:author="Huawei" w:date="2020-07-28T16:47:00Z">
              <w:r w:rsidR="00C35352">
                <w:rPr>
                  <w:rFonts w:eastAsia="Calibri"/>
                  <w:szCs w:val="22"/>
                  <w:vertAlign w:val="superscript"/>
                  <w:lang w:eastAsia="ko-KR"/>
                </w:rPr>
                <w:t>,</w:t>
              </w:r>
            </w:ins>
            <w:ins w:id="214" w:author="Huawei" w:date="2020-07-28T16:48:00Z">
              <w:r w:rsidR="00C35352">
                <w:rPr>
                  <w:rFonts w:eastAsia="Calibri"/>
                  <w:szCs w:val="22"/>
                  <w:vertAlign w:val="superscript"/>
                  <w:lang w:eastAsia="ko-KR"/>
                </w:rPr>
                <w:t xml:space="preserve"> 4</w:t>
              </w:r>
            </w:ins>
            <w:ins w:id="215" w:author="Huawei" w:date="2020-07-28T16:37:00Z">
              <w:r>
                <w:rPr>
                  <w:rFonts w:eastAsia="Calibri"/>
                  <w:szCs w:val="22"/>
                  <w:vertAlign w:val="superscript"/>
                  <w:lang w:eastAsia="ko-KR"/>
                </w:rPr>
                <w:t>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B7" w:rsidRDefault="004027B7" w:rsidP="004027B7">
            <w:pPr>
              <w:spacing w:before="40" w:after="20"/>
              <w:jc w:val="center"/>
              <w:rPr>
                <w:ins w:id="216" w:author="Huawei" w:date="2020-07-28T16:36:00Z"/>
                <w:rFonts w:eastAsiaTheme="minorEastAsia"/>
                <w:szCs w:val="22"/>
              </w:rPr>
            </w:pPr>
            <w:ins w:id="217" w:author="Huawei" w:date="2020-07-28T16:38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18" w:author="Huawei" w:date="2020-07-28T16:36:00Z"/>
                <w:rFonts w:ascii="Arial" w:hAnsi="Arial"/>
                <w:color w:val="000000" w:themeColor="text1"/>
                <w:kern w:val="24"/>
              </w:rPr>
            </w:pPr>
            <w:ins w:id="219" w:author="Huawei" w:date="2020-07-28T16:38:00Z">
              <w:r>
                <w:rPr>
                  <w:rFonts w:ascii="Arial" w:hAnsi="Arial"/>
                  <w:color w:val="000000" w:themeColor="text1"/>
                  <w:kern w:val="24"/>
                </w:rPr>
                <w:t>90-100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20" w:author="Huawei" w:date="2020-07-28T16:36:00Z"/>
                <w:rFonts w:ascii="Arial" w:hAnsi="Arial"/>
                <w:color w:val="000000" w:themeColor="text1"/>
                <w:kern w:val="24"/>
              </w:rPr>
            </w:pPr>
            <w:ins w:id="221" w:author="Huawei" w:date="2020-07-28T16:38:00Z">
              <w:r>
                <w:rPr>
                  <w:rFonts w:ascii="Arial" w:hAnsi="Arial"/>
                  <w:color w:val="000000" w:themeColor="text1"/>
                  <w:kern w:val="24"/>
                </w:rPr>
                <w:t>90-120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22" w:author="Huawei" w:date="2020-07-28T16:36:00Z"/>
                <w:rFonts w:ascii="Arial" w:hAnsi="Arial"/>
                <w:color w:val="000000" w:themeColor="text1"/>
                <w:kern w:val="24"/>
              </w:rPr>
            </w:pPr>
            <w:ins w:id="223" w:author="Huawei" w:date="2020-07-28T16:38:00Z">
              <w:r>
                <w:rPr>
                  <w:rFonts w:ascii="Arial" w:hAnsi="Arial"/>
                  <w:color w:val="000000" w:themeColor="text1"/>
                  <w:kern w:val="24"/>
                </w:rPr>
                <w:t>90-120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B7" w:rsidRDefault="004027B7" w:rsidP="004027B7">
            <w:pPr>
              <w:spacing w:before="40" w:after="20"/>
              <w:jc w:val="center"/>
              <w:rPr>
                <w:ins w:id="224" w:author="Huawei" w:date="2020-07-28T16:36:00Z"/>
                <w:rFonts w:eastAsiaTheme="minorEastAsia"/>
                <w:szCs w:val="22"/>
              </w:rPr>
            </w:pPr>
            <w:ins w:id="225" w:author="Huawei" w:date="2020-07-28T16:39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  <w:tr w:rsidR="004027B7" w:rsidTr="004027B7">
        <w:trPr>
          <w:trHeight w:val="20"/>
          <w:jc w:val="center"/>
          <w:ins w:id="226" w:author="Huawei" w:date="2020-07-28T16:37:00Z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jc w:val="right"/>
              <w:rPr>
                <w:ins w:id="227" w:author="Huawei" w:date="2020-07-28T16:37:00Z"/>
                <w:rFonts w:eastAsia="Calibri"/>
                <w:szCs w:val="22"/>
                <w:lang w:eastAsia="ko-KR"/>
              </w:rPr>
            </w:pPr>
            <w:ins w:id="228" w:author="Huawei" w:date="2020-07-28T16:37:00Z">
              <w:r>
                <w:rPr>
                  <w:rFonts w:eastAsia="Calibri"/>
                  <w:szCs w:val="22"/>
                  <w:lang w:eastAsia="ko-KR"/>
                </w:rPr>
                <w:t>1.12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Pr="008D68F2" w:rsidRDefault="004027B7" w:rsidP="004027B7">
            <w:pPr>
              <w:spacing w:before="40" w:after="20"/>
              <w:rPr>
                <w:ins w:id="229" w:author="Huawei" w:date="2020-07-28T16:37:00Z"/>
                <w:rFonts w:eastAsia="Calibri"/>
                <w:szCs w:val="22"/>
                <w:lang w:eastAsia="ko-KR"/>
              </w:rPr>
            </w:pPr>
            <w:ins w:id="230" w:author="Huawei" w:date="2020-07-28T16:37:00Z">
              <w:r>
                <w:rPr>
                  <w:rFonts w:eastAsia="Calibri"/>
                  <w:szCs w:val="22"/>
                  <w:lang w:eastAsia="ko-KR"/>
                </w:rPr>
                <w:t xml:space="preserve">Mechanical </w:t>
              </w:r>
              <w:proofErr w:type="spellStart"/>
              <w:r>
                <w:rPr>
                  <w:rFonts w:eastAsia="Calibri"/>
                  <w:szCs w:val="22"/>
                  <w:lang w:eastAsia="ko-KR"/>
                </w:rPr>
                <w:t>downtilt</w:t>
              </w:r>
              <w:proofErr w:type="spellEnd"/>
              <w:r>
                <w:rPr>
                  <w:rFonts w:eastAsia="Calibri"/>
                  <w:szCs w:val="22"/>
                  <w:lang w:eastAsia="ko-KR"/>
                </w:rPr>
                <w:t xml:space="preserve"> (degrees)</w:t>
              </w:r>
            </w:ins>
            <w:ins w:id="231" w:author="Huawei" w:date="2020-07-28T16:48:00Z">
              <w:r w:rsidR="00C35352">
                <w:rPr>
                  <w:rFonts w:eastAsia="Calibri"/>
                  <w:szCs w:val="22"/>
                  <w:lang w:eastAsia="ko-KR"/>
                </w:rPr>
                <w:t xml:space="preserve"> </w:t>
              </w:r>
              <w:r w:rsidR="00C35352">
                <w:rPr>
                  <w:rFonts w:eastAsia="Calibri"/>
                  <w:szCs w:val="22"/>
                  <w:vertAlign w:val="superscript"/>
                  <w:lang w:eastAsia="ko-KR"/>
                </w:rPr>
                <w:t>(Note 4 )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B7" w:rsidRDefault="004027B7" w:rsidP="004027B7">
            <w:pPr>
              <w:spacing w:before="40" w:after="20"/>
              <w:jc w:val="center"/>
              <w:rPr>
                <w:ins w:id="232" w:author="Huawei" w:date="2020-07-28T16:37:00Z"/>
                <w:rFonts w:eastAsiaTheme="minorEastAsia"/>
                <w:szCs w:val="22"/>
              </w:rPr>
            </w:pPr>
            <w:ins w:id="233" w:author="Huawei" w:date="2020-07-28T16:39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34" w:author="Huawei" w:date="2020-07-28T16:37:00Z"/>
                <w:rFonts w:ascii="Arial" w:hAnsi="Arial"/>
                <w:color w:val="000000" w:themeColor="text1"/>
                <w:kern w:val="24"/>
              </w:rPr>
            </w:pPr>
            <w:ins w:id="235" w:author="Huawei" w:date="2020-07-28T16:40:00Z">
              <w:r>
                <w:rPr>
                  <w:rFonts w:ascii="Arial" w:hAnsi="Arial" w:hint="eastAsia"/>
                  <w:color w:val="000000" w:themeColor="text1"/>
                  <w:kern w:val="24"/>
                </w:rPr>
                <w:t>6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36" w:author="Huawei" w:date="2020-07-28T16:37:00Z"/>
                <w:rFonts w:ascii="Arial" w:hAnsi="Arial"/>
                <w:color w:val="000000" w:themeColor="text1"/>
                <w:kern w:val="24"/>
              </w:rPr>
            </w:pPr>
            <w:ins w:id="237" w:author="Huawei" w:date="2020-07-28T16:40:00Z">
              <w:r>
                <w:rPr>
                  <w:rFonts w:ascii="Arial" w:hAnsi="Arial" w:hint="eastAsia"/>
                  <w:color w:val="000000" w:themeColor="text1"/>
                  <w:kern w:val="24"/>
                </w:rPr>
                <w:t>1</w:t>
              </w:r>
              <w:r>
                <w:rPr>
                  <w:rFonts w:ascii="Arial" w:hAnsi="Arial"/>
                  <w:color w:val="000000" w:themeColor="text1"/>
                  <w:kern w:val="24"/>
                </w:rPr>
                <w:t>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B7" w:rsidRDefault="004027B7" w:rsidP="004027B7">
            <w:pPr>
              <w:spacing w:before="40" w:after="20"/>
              <w:jc w:val="center"/>
              <w:rPr>
                <w:ins w:id="238" w:author="Huawei" w:date="2020-07-28T16:37:00Z"/>
                <w:rFonts w:ascii="Arial" w:hAnsi="Arial"/>
                <w:color w:val="000000" w:themeColor="text1"/>
                <w:kern w:val="24"/>
              </w:rPr>
            </w:pPr>
            <w:ins w:id="239" w:author="Huawei" w:date="2020-07-28T16:40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7B7" w:rsidRDefault="004027B7" w:rsidP="004027B7">
            <w:pPr>
              <w:spacing w:before="40" w:after="20"/>
              <w:jc w:val="center"/>
              <w:rPr>
                <w:ins w:id="240" w:author="Huawei" w:date="2020-07-28T16:37:00Z"/>
                <w:rFonts w:eastAsiaTheme="minorEastAsia"/>
                <w:szCs w:val="22"/>
              </w:rPr>
            </w:pPr>
            <w:ins w:id="241" w:author="Huawei" w:date="2020-07-28T16:39:00Z">
              <w:r>
                <w:rPr>
                  <w:rFonts w:eastAsiaTheme="minorEastAsia" w:hint="eastAsia"/>
                  <w:szCs w:val="22"/>
                </w:rPr>
                <w:t>N</w:t>
              </w:r>
              <w:r>
                <w:rPr>
                  <w:rFonts w:eastAsiaTheme="minorEastAsia"/>
                  <w:szCs w:val="22"/>
                </w:rPr>
                <w:t>/A</w:t>
              </w:r>
            </w:ins>
          </w:p>
        </w:tc>
      </w:tr>
    </w:tbl>
    <w:p w:rsidR="00563CD3" w:rsidRDefault="00563CD3" w:rsidP="00AD08E8">
      <w:pPr>
        <w:rPr>
          <w:ins w:id="242" w:author="Huawei" w:date="2020-07-28T16:43:00Z"/>
        </w:rPr>
      </w:pPr>
    </w:p>
    <w:p w:rsidR="004027B7" w:rsidRDefault="004027B7" w:rsidP="004027B7">
      <w:pPr>
        <w:tabs>
          <w:tab w:val="left" w:pos="709"/>
        </w:tabs>
        <w:ind w:left="709" w:hanging="709"/>
        <w:rPr>
          <w:ins w:id="243" w:author="Huawei" w:date="2020-07-28T16:45:00Z"/>
          <w:lang w:val="en-US"/>
        </w:rPr>
      </w:pPr>
      <w:ins w:id="244" w:author="Huawei" w:date="2020-07-28T16:43:00Z">
        <w:r>
          <w:rPr>
            <w:lang w:val="en-US"/>
          </w:rPr>
          <w:t>Note 1:</w:t>
        </w:r>
        <w:r>
          <w:rPr>
            <w:lang w:val="en-US"/>
          </w:rPr>
          <w:tab/>
          <w:t>The element gain in row 1.2 includes the loss given in row 1.8.</w:t>
        </w:r>
      </w:ins>
    </w:p>
    <w:p w:rsidR="004027B7" w:rsidRDefault="004027B7" w:rsidP="004027B7">
      <w:pPr>
        <w:tabs>
          <w:tab w:val="left" w:pos="709"/>
        </w:tabs>
        <w:ind w:left="709" w:hanging="709"/>
        <w:rPr>
          <w:ins w:id="245" w:author="Huawei" w:date="2020-07-28T16:43:00Z"/>
          <w:lang w:val="en-US"/>
        </w:rPr>
      </w:pPr>
      <w:bookmarkStart w:id="246" w:name="_Hlk42108662"/>
      <w:ins w:id="247" w:author="Huawei" w:date="2020-07-28T16:46:00Z">
        <w:r>
          <w:rPr>
            <w:lang w:val="en-US"/>
          </w:rPr>
          <w:t xml:space="preserve">Note </w:t>
        </w:r>
      </w:ins>
      <w:ins w:id="248" w:author="Huawei" w:date="2020-07-28T16:47:00Z">
        <w:r w:rsidR="00C35352">
          <w:rPr>
            <w:lang w:val="en-US"/>
          </w:rPr>
          <w:t>2</w:t>
        </w:r>
      </w:ins>
      <w:ins w:id="249" w:author="Huawei" w:date="2020-07-28T16:46:00Z">
        <w:r>
          <w:rPr>
            <w:lang w:val="en-US"/>
          </w:rPr>
          <w:t>:</w:t>
        </w:r>
        <w:r>
          <w:rPr>
            <w:lang w:val="en-US"/>
          </w:rPr>
          <w:tab/>
          <w:t>m</w:t>
        </w:r>
      </w:ins>
      <w:ins w:id="250" w:author="Huawei" w:date="2020-07-28T16:45:00Z">
        <w:r>
          <w:rPr>
            <w:lang w:val="en-US"/>
          </w:rPr>
          <w:t xml:space="preserve"> </w:t>
        </w:r>
        <w:r>
          <w:t>×</w:t>
        </w:r>
        <w:r>
          <w:rPr>
            <w:lang w:val="en-US"/>
          </w:rPr>
          <w:t xml:space="preserve"> </w:t>
        </w:r>
      </w:ins>
      <w:ins w:id="251" w:author="Huawei" w:date="2020-07-28T16:46:00Z">
        <w:r>
          <w:rPr>
            <w:lang w:val="en-US"/>
          </w:rPr>
          <w:t>n</w:t>
        </w:r>
      </w:ins>
      <w:ins w:id="252" w:author="Huawei" w:date="2020-07-28T16:45:00Z">
        <w:r>
          <w:rPr>
            <w:lang w:val="en-US"/>
          </w:rPr>
          <w:t xml:space="preserve"> means there are </w:t>
        </w:r>
      </w:ins>
      <w:ins w:id="253" w:author="Huawei" w:date="2020-07-28T16:46:00Z">
        <w:r>
          <w:rPr>
            <w:lang w:val="en-US"/>
          </w:rPr>
          <w:t>m</w:t>
        </w:r>
      </w:ins>
      <w:ins w:id="254" w:author="Huawei" w:date="2020-07-28T16:45:00Z">
        <w:r>
          <w:rPr>
            <w:lang w:val="en-US"/>
          </w:rPr>
          <w:t xml:space="preserve"> vertical and </w:t>
        </w:r>
      </w:ins>
      <w:ins w:id="255" w:author="Huawei" w:date="2020-07-28T16:46:00Z">
        <w:r>
          <w:rPr>
            <w:lang w:val="en-US"/>
          </w:rPr>
          <w:t>n</w:t>
        </w:r>
      </w:ins>
      <w:ins w:id="256" w:author="Huawei" w:date="2020-07-28T16:45:00Z">
        <w:r>
          <w:rPr>
            <w:lang w:val="en-US"/>
          </w:rPr>
          <w:t xml:space="preserve"> horizontal radiating elements. In the sub-array case, one implementation is 2 vertical radiating elements combined in a 2x1 sub-array</w:t>
        </w:r>
      </w:ins>
      <w:bookmarkEnd w:id="246"/>
    </w:p>
    <w:p w:rsidR="004027B7" w:rsidRDefault="004027B7" w:rsidP="004027B7">
      <w:pPr>
        <w:tabs>
          <w:tab w:val="left" w:pos="709"/>
        </w:tabs>
        <w:ind w:left="709" w:hanging="709"/>
        <w:rPr>
          <w:ins w:id="257" w:author="Huawei" w:date="2020-07-28T16:43:00Z"/>
          <w:rFonts w:eastAsiaTheme="minorEastAsia"/>
          <w:lang w:val="en-US"/>
        </w:rPr>
      </w:pPr>
      <w:ins w:id="258" w:author="Huawei" w:date="2020-07-28T16:43:00Z">
        <w:r>
          <w:rPr>
            <w:lang w:val="en-US"/>
          </w:rPr>
          <w:t xml:space="preserve">Note </w:t>
        </w:r>
      </w:ins>
      <w:ins w:id="259" w:author="Huawei" w:date="2020-07-28T16:45:00Z">
        <w:r>
          <w:rPr>
            <w:lang w:val="en-US"/>
          </w:rPr>
          <w:t>3</w:t>
        </w:r>
      </w:ins>
      <w:ins w:id="260" w:author="Huawei" w:date="2020-07-28T16:43:00Z">
        <w:r>
          <w:rPr>
            <w:lang w:val="en-US"/>
          </w:rPr>
          <w:t>:</w:t>
        </w:r>
        <w:r>
          <w:rPr>
            <w:lang w:val="en-US"/>
          </w:rPr>
          <w:tab/>
          <w:t xml:space="preserve">The vertical coverage range is given for the elevation angle θ, defined between 0° and 180° as </w:t>
        </w:r>
        <w:r>
          <w:rPr>
            <w:lang w:val="en-US"/>
          </w:rPr>
          <w:br/>
          <w:t xml:space="preserve">in </w:t>
        </w:r>
        <w:r>
          <w:rPr>
            <w:rStyle w:val="ac"/>
            <w:lang w:val="en-US"/>
          </w:rPr>
          <w:fldChar w:fldCharType="begin"/>
        </w:r>
        <w:r>
          <w:rPr>
            <w:rStyle w:val="ac"/>
            <w:lang w:val="en-US"/>
          </w:rPr>
          <w:instrText xml:space="preserve"> HYPERLINK "https://www.itu.int/dms_pubrec/itu-r/rec/m/R-REC-M.2101-0-201702-I!!PDF-E.pdf" </w:instrText>
        </w:r>
        <w:r>
          <w:rPr>
            <w:rStyle w:val="ac"/>
            <w:lang w:val="en-US"/>
          </w:rPr>
          <w:fldChar w:fldCharType="separate"/>
        </w:r>
        <w:r>
          <w:rPr>
            <w:rStyle w:val="ac"/>
            <w:lang w:val="en-US"/>
          </w:rPr>
          <w:t>ITU-R M.2101</w:t>
        </w:r>
        <w:r>
          <w:rPr>
            <w:rStyle w:val="ac"/>
            <w:lang w:val="en-US"/>
          </w:rPr>
          <w:fldChar w:fldCharType="end"/>
        </w:r>
        <w:r>
          <w:rPr>
            <w:lang w:val="en-US"/>
          </w:rPr>
          <w:t>.</w:t>
        </w:r>
      </w:ins>
    </w:p>
    <w:p w:rsidR="004027B7" w:rsidRPr="00C35352" w:rsidRDefault="00C35352" w:rsidP="004027B7">
      <w:pPr>
        <w:tabs>
          <w:tab w:val="left" w:pos="709"/>
        </w:tabs>
        <w:ind w:left="709" w:hanging="709"/>
        <w:rPr>
          <w:ins w:id="261" w:author="Huawei" w:date="2020-07-28T16:43:00Z"/>
          <w:rFonts w:eastAsiaTheme="minorEastAsia"/>
          <w:lang w:val="en-US"/>
        </w:rPr>
      </w:pPr>
      <w:ins w:id="262" w:author="Huawei" w:date="2020-07-28T16:48:00Z">
        <w:r>
          <w:rPr>
            <w:rFonts w:eastAsiaTheme="minorEastAsia"/>
            <w:lang w:val="en-US"/>
          </w:rPr>
          <w:t>Note 4</w:t>
        </w:r>
        <w:r w:rsidRPr="00C35352">
          <w:rPr>
            <w:rFonts w:eastAsiaTheme="minorEastAsia"/>
            <w:lang w:val="en-US"/>
          </w:rPr>
          <w:t>:</w:t>
        </w:r>
        <w:r w:rsidRPr="00C35352">
          <w:rPr>
            <w:rFonts w:eastAsiaTheme="minorEastAsia"/>
            <w:lang w:val="en-US"/>
          </w:rPr>
          <w:tab/>
        </w:r>
        <w:r>
          <w:rPr>
            <w:rFonts w:eastAsiaTheme="minorEastAsia"/>
            <w:lang w:val="en-US"/>
          </w:rPr>
          <w:t xml:space="preserve">the </w:t>
        </w:r>
      </w:ins>
      <w:ins w:id="263" w:author="Huawei" w:date="2020-07-28T16:49:00Z">
        <w:r>
          <w:rPr>
            <w:rFonts w:eastAsia="Calibri"/>
            <w:szCs w:val="22"/>
            <w:lang w:eastAsia="ko-KR"/>
          </w:rPr>
          <w:t>vertical coverage range in 1.11</w:t>
        </w:r>
      </w:ins>
      <w:ins w:id="264" w:author="Huawei" w:date="2020-07-28T16:48:00Z">
        <w:r w:rsidRPr="00C35352">
          <w:rPr>
            <w:rFonts w:eastAsiaTheme="minorEastAsia"/>
            <w:lang w:val="en-US"/>
          </w:rPr>
          <w:t xml:space="preserve"> include</w:t>
        </w:r>
      </w:ins>
      <w:ins w:id="265" w:author="Huawei" w:date="2020-07-28T16:49:00Z">
        <w:r>
          <w:rPr>
            <w:rFonts w:eastAsiaTheme="minorEastAsia"/>
            <w:lang w:val="en-US"/>
          </w:rPr>
          <w:t>s</w:t>
        </w:r>
      </w:ins>
      <w:ins w:id="266" w:author="Huawei" w:date="2020-07-28T16:48:00Z">
        <w:r w:rsidRPr="00C35352">
          <w:rPr>
            <w:rFonts w:eastAsiaTheme="minorEastAsia"/>
            <w:lang w:val="en-US"/>
          </w:rPr>
          <w:t xml:space="preserve"> </w:t>
        </w:r>
      </w:ins>
      <w:ins w:id="267" w:author="Huawei" w:date="2020-07-28T16:49:00Z">
        <w:r>
          <w:rPr>
            <w:rFonts w:eastAsiaTheme="minorEastAsia"/>
            <w:lang w:val="en-US"/>
          </w:rPr>
          <w:t xml:space="preserve">the </w:t>
        </w:r>
      </w:ins>
      <w:ins w:id="268" w:author="Huawei" w:date="2020-07-28T16:48:00Z">
        <w:r w:rsidRPr="00C35352">
          <w:rPr>
            <w:rFonts w:eastAsiaTheme="minorEastAsia"/>
            <w:lang w:val="en-US"/>
          </w:rPr>
          <w:t>me</w:t>
        </w:r>
        <w:r>
          <w:rPr>
            <w:rFonts w:eastAsiaTheme="minorEastAsia"/>
            <w:lang w:val="en-US"/>
          </w:rPr>
          <w:t xml:space="preserve">chanical </w:t>
        </w:r>
        <w:proofErr w:type="spellStart"/>
        <w:r>
          <w:rPr>
            <w:rFonts w:eastAsiaTheme="minorEastAsia"/>
            <w:lang w:val="en-US"/>
          </w:rPr>
          <w:t>downtilt</w:t>
        </w:r>
      </w:ins>
      <w:proofErr w:type="spellEnd"/>
      <w:ins w:id="269" w:author="Huawei" w:date="2020-07-28T16:49:00Z">
        <w:r>
          <w:rPr>
            <w:rFonts w:eastAsiaTheme="minorEastAsia"/>
            <w:lang w:val="en-US"/>
          </w:rPr>
          <w:t xml:space="preserve"> given in row</w:t>
        </w:r>
      </w:ins>
      <w:ins w:id="270" w:author="Huawei" w:date="2020-07-28T16:50:00Z">
        <w:r>
          <w:rPr>
            <w:rFonts w:eastAsiaTheme="minorEastAsia"/>
            <w:lang w:val="en-US"/>
          </w:rPr>
          <w:t>1.12</w:t>
        </w:r>
      </w:ins>
      <w:ins w:id="271" w:author="Huawei" w:date="2020-07-28T16:48:00Z">
        <w:r w:rsidRPr="00C35352">
          <w:rPr>
            <w:rFonts w:eastAsiaTheme="minorEastAsia"/>
            <w:lang w:val="en-US"/>
          </w:rPr>
          <w:t>.</w:t>
        </w:r>
      </w:ins>
    </w:p>
    <w:p w:rsidR="004027B7" w:rsidRPr="00C35352" w:rsidRDefault="004027B7" w:rsidP="00AD08E8">
      <w:pPr>
        <w:rPr>
          <w:lang w:val="en-US"/>
        </w:rPr>
      </w:pPr>
    </w:p>
    <w:p w:rsidR="00AD08E8" w:rsidRDefault="00AD08E8" w:rsidP="00AD08E8">
      <w:pPr>
        <w:pStyle w:val="2"/>
        <w:rPr>
          <w:bCs/>
        </w:rPr>
      </w:pPr>
      <w:bookmarkStart w:id="272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272"/>
    </w:p>
    <w:p w:rsidR="00AD08E8" w:rsidRPr="00AD08E8" w:rsidRDefault="00AD08E8" w:rsidP="00AD08E8">
      <w:ins w:id="273" w:author="Huawei" w:date="2020-07-28T15:55:00Z">
        <w:r>
          <w:t>In the 7-24GHz study item it was summarised in TR 38.820 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  </w:r>
      </w:ins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667" w:rsidRDefault="00B83667">
      <w:pPr>
        <w:spacing w:after="0"/>
      </w:pPr>
      <w:r>
        <w:separator/>
      </w:r>
    </w:p>
  </w:endnote>
  <w:endnote w:type="continuationSeparator" w:id="0">
    <w:p w:rsidR="00B83667" w:rsidRDefault="00B83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2EA">
      <w:rPr>
        <w:rStyle w:val="a5"/>
      </w:rPr>
      <w:t>1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667" w:rsidRDefault="00B83667">
      <w:pPr>
        <w:spacing w:after="0"/>
      </w:pPr>
      <w:r>
        <w:separator/>
      </w:r>
    </w:p>
  </w:footnote>
  <w:footnote w:type="continuationSeparator" w:id="0">
    <w:p w:rsidR="00B83667" w:rsidRDefault="00B836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169F0"/>
    <w:multiLevelType w:val="hybridMultilevel"/>
    <w:tmpl w:val="E8EEA3CC"/>
    <w:lvl w:ilvl="0" w:tplc="36107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16A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69C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8C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945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A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E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EC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E0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B820ABE"/>
    <w:multiLevelType w:val="hybridMultilevel"/>
    <w:tmpl w:val="ACFEF88C"/>
    <w:lvl w:ilvl="0" w:tplc="BCA6AB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455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0B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AC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E3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441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20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C71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9A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86773C"/>
    <w:multiLevelType w:val="hybridMultilevel"/>
    <w:tmpl w:val="23467A52"/>
    <w:lvl w:ilvl="0" w:tplc="123CDE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E89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05A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D1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4AE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B9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0A65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08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B4C3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22"/>
  </w:num>
  <w:num w:numId="5">
    <w:abstractNumId w:val="18"/>
  </w:num>
  <w:num w:numId="6">
    <w:abstractNumId w:val="7"/>
  </w:num>
  <w:num w:numId="7">
    <w:abstractNumId w:val="1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3"/>
  </w:num>
  <w:num w:numId="15">
    <w:abstractNumId w:val="20"/>
  </w:num>
  <w:num w:numId="16">
    <w:abstractNumId w:val="14"/>
  </w:num>
  <w:num w:numId="17">
    <w:abstractNumId w:val="10"/>
  </w:num>
  <w:num w:numId="18">
    <w:abstractNumId w:val="1"/>
  </w:num>
  <w:num w:numId="19">
    <w:abstractNumId w:val="8"/>
  </w:num>
  <w:num w:numId="20">
    <w:abstractNumId w:val="15"/>
  </w:num>
  <w:num w:numId="21">
    <w:abstractNumId w:val="19"/>
  </w:num>
  <w:num w:numId="22">
    <w:abstractNumId w:val="2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0F2956"/>
    <w:rsid w:val="00100360"/>
    <w:rsid w:val="00124CAB"/>
    <w:rsid w:val="001868FD"/>
    <w:rsid w:val="00187A32"/>
    <w:rsid w:val="00190A19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7186C"/>
    <w:rsid w:val="00282D3C"/>
    <w:rsid w:val="002A5E54"/>
    <w:rsid w:val="002B45C3"/>
    <w:rsid w:val="002B4D1B"/>
    <w:rsid w:val="002C5E3E"/>
    <w:rsid w:val="002E668C"/>
    <w:rsid w:val="002F579F"/>
    <w:rsid w:val="003037E2"/>
    <w:rsid w:val="00311CF9"/>
    <w:rsid w:val="0031641B"/>
    <w:rsid w:val="00336179"/>
    <w:rsid w:val="00336939"/>
    <w:rsid w:val="0034410B"/>
    <w:rsid w:val="00356FB6"/>
    <w:rsid w:val="003664ED"/>
    <w:rsid w:val="0037753E"/>
    <w:rsid w:val="003907AB"/>
    <w:rsid w:val="003A5E2B"/>
    <w:rsid w:val="003C3C7F"/>
    <w:rsid w:val="003F37F1"/>
    <w:rsid w:val="003F5BF9"/>
    <w:rsid w:val="003F762D"/>
    <w:rsid w:val="004027B7"/>
    <w:rsid w:val="004151AA"/>
    <w:rsid w:val="00430F24"/>
    <w:rsid w:val="00435EBD"/>
    <w:rsid w:val="00443D65"/>
    <w:rsid w:val="00447E04"/>
    <w:rsid w:val="00457524"/>
    <w:rsid w:val="00466D02"/>
    <w:rsid w:val="00472E85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32D49"/>
    <w:rsid w:val="00536AC6"/>
    <w:rsid w:val="005449A0"/>
    <w:rsid w:val="00545EC2"/>
    <w:rsid w:val="0054734A"/>
    <w:rsid w:val="00563CD3"/>
    <w:rsid w:val="005864B6"/>
    <w:rsid w:val="005A43AF"/>
    <w:rsid w:val="005F5231"/>
    <w:rsid w:val="00600E0C"/>
    <w:rsid w:val="00657E43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708D0"/>
    <w:rsid w:val="00985077"/>
    <w:rsid w:val="009968CF"/>
    <w:rsid w:val="009974C0"/>
    <w:rsid w:val="009C3470"/>
    <w:rsid w:val="009C496E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502EA"/>
    <w:rsid w:val="00A855AD"/>
    <w:rsid w:val="00A90E6D"/>
    <w:rsid w:val="00AA010E"/>
    <w:rsid w:val="00AC2C97"/>
    <w:rsid w:val="00AC4C5B"/>
    <w:rsid w:val="00AC4D61"/>
    <w:rsid w:val="00AD08E8"/>
    <w:rsid w:val="00AD69AA"/>
    <w:rsid w:val="00AE6BE0"/>
    <w:rsid w:val="00AF0E37"/>
    <w:rsid w:val="00AF5966"/>
    <w:rsid w:val="00B10C6E"/>
    <w:rsid w:val="00B1312D"/>
    <w:rsid w:val="00B23292"/>
    <w:rsid w:val="00B32A37"/>
    <w:rsid w:val="00B41E6D"/>
    <w:rsid w:val="00B474B6"/>
    <w:rsid w:val="00B73A82"/>
    <w:rsid w:val="00B83667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35352"/>
    <w:rsid w:val="00C50A0A"/>
    <w:rsid w:val="00C600D0"/>
    <w:rsid w:val="00C83525"/>
    <w:rsid w:val="00C975C7"/>
    <w:rsid w:val="00CA1729"/>
    <w:rsid w:val="00CA1DAE"/>
    <w:rsid w:val="00CE0DA0"/>
    <w:rsid w:val="00CE3C2A"/>
    <w:rsid w:val="00CF40B2"/>
    <w:rsid w:val="00D11801"/>
    <w:rsid w:val="00D41D2D"/>
    <w:rsid w:val="00DB1DD4"/>
    <w:rsid w:val="00DB61B3"/>
    <w:rsid w:val="00DD1DFF"/>
    <w:rsid w:val="00DD38B2"/>
    <w:rsid w:val="00DD75B6"/>
    <w:rsid w:val="00DF0231"/>
    <w:rsid w:val="00E12311"/>
    <w:rsid w:val="00E17F78"/>
    <w:rsid w:val="00E52FB0"/>
    <w:rsid w:val="00E5666B"/>
    <w:rsid w:val="00E577DD"/>
    <w:rsid w:val="00E9184C"/>
    <w:rsid w:val="00EA49B6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A4943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BB5A25"/>
    <w:rPr>
      <w:b/>
    </w:rPr>
  </w:style>
  <w:style w:type="character" w:customStyle="1" w:styleId="TAHCar">
    <w:name w:val="TAH Car"/>
    <w:link w:val="TAH"/>
    <w:qFormat/>
    <w:locked/>
    <w:rsid w:val="00BB5A25"/>
    <w:rPr>
      <w:rFonts w:ascii="Arial" w:hAnsi="Arial" w:cs="Arial"/>
      <w:b/>
      <w:sz w:val="18"/>
      <w:lang w:val="en-GB" w:eastAsia="en-US"/>
    </w:rPr>
  </w:style>
  <w:style w:type="paragraph" w:customStyle="1" w:styleId="Tablehead">
    <w:name w:val="Table_head"/>
    <w:basedOn w:val="a"/>
    <w:link w:val="TableheadChar"/>
    <w:rsid w:val="00563CD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Theme="minorEastAsia" w:hAnsi="Times New Roman Bold" w:cs="Times New Roman Bold"/>
      <w:b/>
      <w:lang w:eastAsia="en-US"/>
    </w:rPr>
  </w:style>
  <w:style w:type="character" w:customStyle="1" w:styleId="TableheadChar">
    <w:name w:val="Table_head Char"/>
    <w:link w:val="Tablehead"/>
    <w:locked/>
    <w:rsid w:val="00563CD3"/>
    <w:rPr>
      <w:rFonts w:ascii="Times New Roman Bold" w:hAnsi="Times New Roman Bold" w:cs="Times New Roman Bold"/>
      <w:b/>
      <w:lang w:val="en-GB" w:eastAsia="en-US"/>
    </w:rPr>
  </w:style>
  <w:style w:type="character" w:styleId="ac">
    <w:name w:val="Hyperlink"/>
    <w:uiPriority w:val="99"/>
    <w:semiHidden/>
    <w:unhideWhenUsed/>
    <w:rsid w:val="00563C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59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6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2020-04-10T08:01:00Z</dcterms:created>
  <dcterms:modified xsi:type="dcterms:W3CDTF">2020-08-07T09:46:00Z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(3)ietH6JjDhelc2u12/AyknAwWMlB3ewUVrzwsprz1Tim77PaUjY661T5/KT2m1H1lP5ETgaZz
UFxHzAXanTy3yYwnZ82iUypE8kCLD7Yb+9Vdzic0uTmXxRsfsX0o0rUTdpWptfKGns9Lx1wR
SduJFsg7JzoJeLA8Eqj5Qqpd9bJHRjMzoPc5ZhNC4j5yv9O5za+6U6UP9sh8zveC6kDaSw/G
f4L67mYZA62vgjb6JQ</vt:lpwstr>
  </property>
  <property fmtid="{D5CDD505-2E9C-101B-9397-08002B2CF9AE}" pid="3" name="_2015_ms_pID_7253431">
    <vt:lpwstr>+Aw8i9XCT41PbcJGwGlt4FSEeRUEWO997Z2RVTRzKdfi+zBpUEyH8c
5ohrGGeAVLypDQQRtZTDuoWFKaLifTWUunX+GljUiHbwL83beFRJuas7/ReN3j2H5jOLP06z
yGg3XfeJUR750nzO1DroTGHGb50HHFuSbjfUqFP0nuSrYAbPZuSqy1hSwMsMS0L9EqTl40NI
7RpwPU7wLXzMDRU1icBKqt1fytVVI22UvyqO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